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C2DA9EE"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771C65">
        <w:rPr>
          <w:b/>
          <w:noProof/>
          <w:sz w:val="24"/>
        </w:rPr>
        <w:t>557</w:t>
      </w:r>
    </w:p>
    <w:p w14:paraId="379092B6" w14:textId="701949DE" w:rsidR="00E40877" w:rsidRDefault="00E40877" w:rsidP="00771C65">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771C65">
        <w:rPr>
          <w:b/>
          <w:noProof/>
          <w:sz w:val="24"/>
        </w:rPr>
        <w:tab/>
      </w:r>
      <w:r w:rsidR="00771C65" w:rsidRPr="00771C65">
        <w:rPr>
          <w:b/>
          <w:i/>
          <w:iCs/>
          <w:noProof/>
          <w:color w:val="808080" w:themeColor="background1" w:themeShade="80"/>
          <w:sz w:val="24"/>
        </w:rPr>
        <w:t xml:space="preserve">was </w:t>
      </w:r>
      <w:r w:rsidR="00771C65" w:rsidRPr="00771C65">
        <w:rPr>
          <w:b/>
          <w:i/>
          <w:iCs/>
          <w:noProof/>
          <w:color w:val="808080" w:themeColor="background1" w:themeShade="80"/>
          <w:sz w:val="24"/>
        </w:rPr>
        <w:t>C4-224248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D1AED" w:rsidR="001E41F3" w:rsidRPr="00410371" w:rsidRDefault="001821E5" w:rsidP="00E13F3D">
            <w:pPr>
              <w:pStyle w:val="CRCoverPage"/>
              <w:spacing w:after="0"/>
              <w:jc w:val="right"/>
              <w:rPr>
                <w:b/>
                <w:noProof/>
                <w:sz w:val="28"/>
              </w:rPr>
            </w:pPr>
            <w:r>
              <w:fldChar w:fldCharType="begin"/>
            </w:r>
            <w:r>
              <w:instrText xml:space="preserve"> DOCPROPERTY  Spec#  \* MERGEFORMAT </w:instrText>
            </w:r>
            <w:r>
              <w:fldChar w:fldCharType="separate"/>
            </w:r>
            <w:r w:rsidR="00AD5942" w:rsidRPr="00AD5942">
              <w:rPr>
                <w:b/>
                <w:noProof/>
                <w:sz w:val="28"/>
              </w:rPr>
              <w:t>29.571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274E8" w:rsidR="001E41F3" w:rsidRPr="00410371" w:rsidRDefault="001821E5" w:rsidP="00547111">
            <w:pPr>
              <w:pStyle w:val="CRCoverPage"/>
              <w:spacing w:after="0"/>
              <w:rPr>
                <w:noProof/>
              </w:rPr>
            </w:pPr>
            <w:r>
              <w:fldChar w:fldCharType="begin"/>
            </w:r>
            <w:r>
              <w:instrText xml:space="preserve"> DOCPROPERTY  Cr#  \* MERGEFORMAT </w:instrText>
            </w:r>
            <w:r>
              <w:fldChar w:fldCharType="separate"/>
            </w:r>
            <w:r w:rsidR="00A65067" w:rsidRPr="00A65067">
              <w:rPr>
                <w:b/>
                <w:noProof/>
                <w:sz w:val="28"/>
              </w:rPr>
              <w:t>0373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71E5F" w:rsidR="001E41F3" w:rsidRPr="00410371" w:rsidRDefault="00F95F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D53BC" w:rsidR="001E41F3" w:rsidRPr="00410371" w:rsidRDefault="001821E5">
            <w:pPr>
              <w:pStyle w:val="CRCoverPage"/>
              <w:spacing w:after="0"/>
              <w:jc w:val="center"/>
              <w:rPr>
                <w:noProof/>
                <w:sz w:val="28"/>
              </w:rPr>
            </w:pPr>
            <w:r>
              <w:fldChar w:fldCharType="begin"/>
            </w:r>
            <w:r>
              <w:instrText xml:space="preserve"> DOCPROPERTY  Version  \* MERGEFORMAT </w:instrText>
            </w:r>
            <w:r>
              <w:fldChar w:fldCharType="separate"/>
            </w:r>
            <w:r w:rsidR="006C2C1F" w:rsidRPr="006C2C1F">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97011" w:rsidR="001E41F3" w:rsidRDefault="001821E5">
            <w:pPr>
              <w:pStyle w:val="CRCoverPage"/>
              <w:spacing w:after="0"/>
              <w:ind w:left="100"/>
              <w:rPr>
                <w:noProof/>
              </w:rPr>
            </w:pPr>
            <w:r>
              <w:fldChar w:fldCharType="begin"/>
            </w:r>
            <w:r>
              <w:instrText xml:space="preserve"> DOCPROPERTY  CrTitle  \* MERGEFORMAT </w:instrText>
            </w:r>
            <w:r>
              <w:fldChar w:fldCharType="separate"/>
            </w:r>
            <w:r w:rsidR="00FC16FD">
              <w:t>5GPRUK ID Common Data Type</w:t>
            </w:r>
            <w:r>
              <w:fldChar w:fldCharType="end"/>
            </w:r>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1821E5">
            <w:pPr>
              <w:pStyle w:val="CRCoverPage"/>
              <w:spacing w:after="0"/>
              <w:ind w:left="100"/>
              <w:rPr>
                <w:noProof/>
              </w:rPr>
            </w:pPr>
            <w:r>
              <w:fldChar w:fldCharType="begin"/>
            </w:r>
            <w:r>
              <w:instrText xml:space="preserve"> DOCPROPERTY  SourceIfWg  \* MERGEFORMAT </w:instrText>
            </w:r>
            <w:r>
              <w:fldChar w:fldCharType="separate"/>
            </w:r>
            <w:r w:rsidR="00673E29">
              <w:rPr>
                <w:noProof/>
              </w:rPr>
              <w:t>Ericsson</w:t>
            </w:r>
            <w:r>
              <w:rPr>
                <w:noProof/>
              </w:rPr>
              <w:fldChar w:fldCharType="end"/>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84A5B" w:rsidR="001E41F3" w:rsidRDefault="001821E5">
            <w:pPr>
              <w:pStyle w:val="CRCoverPage"/>
              <w:spacing w:after="0"/>
              <w:ind w:left="100"/>
              <w:rPr>
                <w:noProof/>
              </w:rPr>
            </w:pPr>
            <w:r>
              <w:fldChar w:fldCharType="begin"/>
            </w:r>
            <w:r>
              <w:instrText xml:space="preserve"> DOCPROPERTY  RelatedWis  \* MERGEFORMAT </w:instrText>
            </w:r>
            <w:r>
              <w:fldChar w:fldCharType="separate"/>
            </w:r>
            <w:r w:rsidR="006C2C1F">
              <w:rPr>
                <w:noProof/>
              </w:rPr>
              <w:t>5G_ProSe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4D1DA" w:rsidR="001E41F3" w:rsidRDefault="00245A79">
            <w:pPr>
              <w:pStyle w:val="CRCoverPage"/>
              <w:spacing w:after="0"/>
              <w:ind w:left="100"/>
              <w:rPr>
                <w:noProof/>
              </w:rPr>
            </w:pPr>
            <w:r>
              <w:t>2022-08-25</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F1271" w:rsidR="001E41F3" w:rsidRDefault="001821E5" w:rsidP="00D24991">
            <w:pPr>
              <w:pStyle w:val="CRCoverPage"/>
              <w:spacing w:after="0"/>
              <w:ind w:left="100" w:right="-609"/>
              <w:rPr>
                <w:b/>
                <w:noProof/>
              </w:rPr>
            </w:pPr>
            <w:r>
              <w:fldChar w:fldCharType="begin"/>
            </w:r>
            <w:r>
              <w:instrText xml:space="preserve"> DOCPROPERTY  Cat  \* MERGEFORMAT </w:instrText>
            </w:r>
            <w:r>
              <w:fldChar w:fldCharType="separate"/>
            </w:r>
            <w:r w:rsidR="00277D13" w:rsidRPr="00277D1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3BFB11" w:rsidR="001E41F3" w:rsidRDefault="001821E5">
            <w:pPr>
              <w:pStyle w:val="CRCoverPage"/>
              <w:spacing w:after="0"/>
              <w:ind w:left="100"/>
              <w:rPr>
                <w:noProof/>
              </w:rPr>
            </w:pPr>
            <w:r>
              <w:fldChar w:fldCharType="begin"/>
            </w:r>
            <w:r>
              <w:instrText xml:space="preserve"> DOCPROPERTY  Release  \* MERGEFORMAT </w:instrText>
            </w:r>
            <w:r>
              <w:fldChar w:fldCharType="separate"/>
            </w:r>
            <w:r w:rsidR="006C2C1F">
              <w:rPr>
                <w:noProof/>
              </w:rPr>
              <w:t>Rel-17</w:t>
            </w:r>
            <w:r>
              <w:rPr>
                <w:noProof/>
              </w:rPr>
              <w:fldChar w:fldCharType="end"/>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DFBA6" w14:textId="15ABC996" w:rsidR="00F75881" w:rsidRDefault="002D6878" w:rsidP="00DC6BC8">
            <w:pPr>
              <w:pStyle w:val="CRCoverPage"/>
              <w:spacing w:after="0"/>
              <w:ind w:left="100"/>
              <w:rPr>
                <w:noProof/>
              </w:rPr>
            </w:pPr>
            <w:r>
              <w:rPr>
                <w:noProof/>
              </w:rPr>
              <w:t xml:space="preserve">5GPRUK ID was used in </w:t>
            </w:r>
            <w:r w:rsidR="00CA47F1">
              <w:rPr>
                <w:noProof/>
              </w:rPr>
              <w:t xml:space="preserve">both </w:t>
            </w:r>
            <w:r>
              <w:rPr>
                <w:noProof/>
              </w:rPr>
              <w:t>Nausf_UEAuthentication,</w:t>
            </w:r>
            <w:r w:rsidR="00CA47F1">
              <w:rPr>
                <w:noProof/>
              </w:rPr>
              <w:t xml:space="preserve"> </w:t>
            </w:r>
            <w:r>
              <w:rPr>
                <w:noProof/>
              </w:rPr>
              <w:t>Npanf_ProseKey</w:t>
            </w:r>
            <w:r w:rsidR="00CA47F1">
              <w:rPr>
                <w:noProof/>
              </w:rPr>
              <w:t xml:space="preserve"> API.</w:t>
            </w:r>
            <w:r w:rsidR="003E3A85">
              <w:rPr>
                <w:noProof/>
              </w:rPr>
              <w:t xml:space="preserve"> </w:t>
            </w:r>
            <w:r w:rsidR="00F75881">
              <w:rPr>
                <w:noProof/>
              </w:rPr>
              <w:t>Common data type for 5G PRUK ID is defined to be shared by different APIs.</w:t>
            </w:r>
          </w:p>
          <w:p w14:paraId="73F4C270" w14:textId="77777777" w:rsidR="002D3723" w:rsidRDefault="002D3723" w:rsidP="002D3723">
            <w:pPr>
              <w:pStyle w:val="CRCoverPage"/>
              <w:spacing w:after="0"/>
              <w:ind w:left="100"/>
              <w:rPr>
                <w:noProof/>
              </w:rPr>
            </w:pPr>
          </w:p>
          <w:p w14:paraId="0F90619A" w14:textId="50F070C5" w:rsidR="003E3A85" w:rsidRDefault="00EE1830" w:rsidP="002D3723">
            <w:pPr>
              <w:pStyle w:val="CRCoverPage"/>
              <w:spacing w:after="0"/>
              <w:ind w:left="100"/>
              <w:rPr>
                <w:noProof/>
              </w:rPr>
            </w:pPr>
            <w:r>
              <w:rPr>
                <w:noProof/>
              </w:rPr>
              <w:t>As specified in TS 33.503, the 5GPRUK ID shall be in NAI format "username@realm", where the username shall include the RID and the realm shall include the HPLMN ID.</w:t>
            </w:r>
          </w:p>
          <w:p w14:paraId="33231B05" w14:textId="64D06668" w:rsidR="00EA2089" w:rsidRDefault="00EA2089" w:rsidP="002D3723">
            <w:pPr>
              <w:pStyle w:val="CRCoverPage"/>
              <w:spacing w:after="0"/>
              <w:ind w:left="100"/>
              <w:rPr>
                <w:noProof/>
              </w:rPr>
            </w:pPr>
          </w:p>
          <w:p w14:paraId="29F58A96" w14:textId="4315D8BE" w:rsidR="00EA2089" w:rsidRDefault="003E18F1" w:rsidP="002D3723">
            <w:pPr>
              <w:pStyle w:val="CRCoverPage"/>
              <w:spacing w:after="0"/>
              <w:ind w:left="100"/>
              <w:rPr>
                <w:noProof/>
              </w:rPr>
            </w:pPr>
            <w:r>
              <w:rPr>
                <w:noProof/>
              </w:rPr>
              <w:t xml:space="preserve">Dependent </w:t>
            </w:r>
            <w:r w:rsidR="006045A5">
              <w:rPr>
                <w:noProof/>
              </w:rPr>
              <w:t xml:space="preserve">CR to </w:t>
            </w:r>
            <w:r w:rsidR="00EA2089">
              <w:rPr>
                <w:noProof/>
              </w:rPr>
              <w:t>TS 23.003 specified the NAI format of the 5GPRUK ID.</w:t>
            </w:r>
          </w:p>
          <w:p w14:paraId="708AA7DE" w14:textId="7AD319C4" w:rsidR="003E3A85" w:rsidRDefault="003E3A85" w:rsidP="002D3723">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DA809" w14:textId="231169CC" w:rsidR="00DA244B" w:rsidRDefault="00EF714F" w:rsidP="004E566A">
            <w:pPr>
              <w:pStyle w:val="CRCoverPage"/>
              <w:spacing w:after="0"/>
              <w:ind w:left="100"/>
              <w:rPr>
                <w:noProof/>
              </w:rPr>
            </w:pPr>
            <w:r>
              <w:rPr>
                <w:noProof/>
              </w:rPr>
              <w:t>1</w:t>
            </w:r>
            <w:r w:rsidR="00DA244B">
              <w:rPr>
                <w:noProof/>
              </w:rPr>
              <w:t xml:space="preserve">/ </w:t>
            </w:r>
            <w:r w:rsidR="004E566A">
              <w:rPr>
                <w:noProof/>
              </w:rPr>
              <w:t>Define New Simple Data Type for 5GPURK ID.</w:t>
            </w:r>
          </w:p>
          <w:p w14:paraId="57B2D783" w14:textId="317490C0" w:rsidR="004E566A" w:rsidRDefault="004E566A" w:rsidP="004E566A">
            <w:pPr>
              <w:pStyle w:val="CRCoverPage"/>
              <w:spacing w:after="0"/>
              <w:ind w:left="100"/>
              <w:rPr>
                <w:noProof/>
              </w:rPr>
            </w:pPr>
          </w:p>
          <w:p w14:paraId="5FE1E82B" w14:textId="56758820" w:rsidR="004E566A" w:rsidRDefault="004E566A" w:rsidP="004E566A">
            <w:pPr>
              <w:pStyle w:val="CRCoverPage"/>
              <w:spacing w:after="0"/>
              <w:ind w:left="100"/>
              <w:rPr>
                <w:noProof/>
              </w:rPr>
            </w:pPr>
            <w:r>
              <w:rPr>
                <w:noProof/>
              </w:rPr>
              <w:t>2/ Update OpenAPI.</w:t>
            </w:r>
          </w:p>
          <w:p w14:paraId="31C656EC" w14:textId="77777777" w:rsidR="002D3723" w:rsidRDefault="002D3723" w:rsidP="002D3723">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53FBD" w14:textId="11A2CB74" w:rsidR="002D3723" w:rsidRDefault="00374620" w:rsidP="002D3723">
            <w:pPr>
              <w:pStyle w:val="CRCoverPage"/>
              <w:spacing w:after="0"/>
              <w:ind w:left="100"/>
              <w:rPr>
                <w:noProof/>
              </w:rPr>
            </w:pPr>
            <w:r>
              <w:rPr>
                <w:noProof/>
              </w:rPr>
              <w:t>Without Common data type, different API</w:t>
            </w:r>
            <w:r w:rsidR="0041540A">
              <w:rPr>
                <w:noProof/>
              </w:rPr>
              <w:t>s</w:t>
            </w:r>
            <w:r>
              <w:rPr>
                <w:noProof/>
              </w:rPr>
              <w:t xml:space="preserve"> may have different definition</w:t>
            </w:r>
            <w:r w:rsidR="00F2723B">
              <w:rPr>
                <w:noProof/>
              </w:rPr>
              <w:t>s</w:t>
            </w:r>
            <w:r>
              <w:rPr>
                <w:noProof/>
              </w:rPr>
              <w:t xml:space="preserve"> of 5GPRUK ID and cause interworking issues.</w:t>
            </w:r>
          </w:p>
          <w:p w14:paraId="5C4BEB44" w14:textId="77777777" w:rsidR="002D3723" w:rsidRDefault="002D3723" w:rsidP="002D3723">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4BDFC" w:rsidR="001E41F3" w:rsidRDefault="006C3B3F">
            <w:pPr>
              <w:pStyle w:val="CRCoverPage"/>
              <w:spacing w:after="0"/>
              <w:ind w:left="100"/>
              <w:rPr>
                <w:noProof/>
              </w:rPr>
            </w:pPr>
            <w:r>
              <w:rPr>
                <w:noProof/>
              </w:rPr>
              <w:t>5.</w:t>
            </w:r>
            <w:r w:rsidR="00D43BA8">
              <w:rPr>
                <w:noProof/>
              </w:rPr>
              <w:t>4.2</w:t>
            </w:r>
            <w:r w:rsidR="002A1706">
              <w:rPr>
                <w:noProof/>
              </w:rPr>
              <w:t>, A.2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0153AC" w:rsidR="001E41F3" w:rsidRDefault="00003C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4F32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ED38E3" w:rsidR="001E41F3" w:rsidRDefault="00145D43">
            <w:pPr>
              <w:pStyle w:val="CRCoverPage"/>
              <w:spacing w:after="0"/>
              <w:ind w:left="99"/>
              <w:rPr>
                <w:noProof/>
              </w:rPr>
            </w:pPr>
            <w:r>
              <w:rPr>
                <w:noProof/>
              </w:rPr>
              <w:t xml:space="preserve">TS/TR </w:t>
            </w:r>
            <w:r w:rsidR="00003C42">
              <w:rPr>
                <w:noProof/>
              </w:rPr>
              <w:t>23.003</w:t>
            </w:r>
            <w:r>
              <w:rPr>
                <w:noProof/>
              </w:rPr>
              <w:t xml:space="preserve"> CR </w:t>
            </w:r>
            <w:r w:rsidR="00BB287C">
              <w:rPr>
                <w:noProof/>
              </w:rPr>
              <w:t>0644</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200BD3F4" w:rsidR="002D3723" w:rsidRDefault="002D3723" w:rsidP="002D3723">
            <w:pPr>
              <w:pStyle w:val="CRCoverPage"/>
              <w:spacing w:after="0"/>
              <w:ind w:left="100"/>
              <w:rPr>
                <w:noProof/>
              </w:rPr>
            </w:pPr>
            <w:r>
              <w:rPr>
                <w:noProof/>
              </w:rPr>
              <w:t xml:space="preserve">This CR </w:t>
            </w:r>
            <w:r w:rsidR="002111A5">
              <w:rPr>
                <w:noProof/>
              </w:rPr>
              <w:t>introduction backward compatible corrections on OpenAPI files of Nausf_UEAuthentication API</w:t>
            </w:r>
            <w:r w:rsidR="00001261">
              <w:rPr>
                <w:noProof/>
              </w:rPr>
              <w:t>.</w:t>
            </w:r>
          </w:p>
          <w:p w14:paraId="60204B31" w14:textId="77777777" w:rsidR="001E41F3" w:rsidRDefault="001E41F3">
            <w:pPr>
              <w:pStyle w:val="CRCoverPage"/>
              <w:spacing w:after="0"/>
              <w:ind w:left="100"/>
              <w:rPr>
                <w:noProof/>
              </w:rPr>
            </w:pPr>
          </w:p>
          <w:p w14:paraId="37108E87" w14:textId="5E78E73E" w:rsidR="002111A5" w:rsidRDefault="002111A5">
            <w:pPr>
              <w:pStyle w:val="CRCoverPage"/>
              <w:spacing w:after="0"/>
              <w:ind w:left="100"/>
              <w:rPr>
                <w:noProof/>
              </w:rPr>
            </w:pPr>
            <w:r w:rsidRPr="00EF4512">
              <w:rPr>
                <w:b/>
                <w:bCs/>
                <w:noProof/>
              </w:rPr>
              <w:t>NOTE</w:t>
            </w:r>
            <w:r>
              <w:rPr>
                <w:noProof/>
              </w:rPr>
              <w:t>: Npanf_ProseKey API is to be defined</w:t>
            </w:r>
            <w:r w:rsidR="00EF4512">
              <w:rPr>
                <w:noProof/>
              </w:rPr>
              <w:t xml:space="preserve"> in the meeting.</w:t>
            </w:r>
          </w:p>
          <w:p w14:paraId="00D3B8F7" w14:textId="51F17489" w:rsidR="002111A5" w:rsidRDefault="002111A5">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65A88" w14:textId="77777777" w:rsidR="008863B9" w:rsidRPr="00F34DE6" w:rsidRDefault="00F34DE6">
            <w:pPr>
              <w:pStyle w:val="CRCoverPage"/>
              <w:spacing w:after="0"/>
              <w:ind w:left="100"/>
              <w:rPr>
                <w:noProof/>
                <w:u w:val="single"/>
              </w:rPr>
            </w:pPr>
            <w:r w:rsidRPr="00F34DE6">
              <w:rPr>
                <w:noProof/>
                <w:u w:val="single"/>
              </w:rPr>
              <w:t>Rev1:</w:t>
            </w:r>
          </w:p>
          <w:p w14:paraId="1401D3ED" w14:textId="77777777" w:rsidR="00F34DE6" w:rsidRDefault="00F34DE6">
            <w:pPr>
              <w:pStyle w:val="CRCoverPage"/>
              <w:spacing w:after="0"/>
              <w:ind w:left="100"/>
              <w:rPr>
                <w:noProof/>
              </w:rPr>
            </w:pPr>
          </w:p>
          <w:p w14:paraId="6ACA4173" w14:textId="1886C258" w:rsidR="00F34DE6" w:rsidRDefault="00F34DE6">
            <w:pPr>
              <w:pStyle w:val="CRCoverPage"/>
              <w:spacing w:after="0"/>
              <w:ind w:left="100"/>
              <w:rPr>
                <w:noProof/>
              </w:rPr>
            </w:pPr>
            <w:r>
              <w:rPr>
                <w:noProof/>
              </w:rPr>
              <w:lastRenderedPageBreak/>
              <w:t>Fix typo in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6703D955" w14:textId="77777777" w:rsidR="0084204C" w:rsidRPr="001D2CEF" w:rsidRDefault="0084204C" w:rsidP="0084204C">
      <w:pPr>
        <w:pStyle w:val="Heading3"/>
      </w:pPr>
      <w:bookmarkStart w:id="18" w:name="_Toc24925810"/>
      <w:bookmarkStart w:id="19" w:name="_Toc24925988"/>
      <w:bookmarkStart w:id="20" w:name="_Toc24926164"/>
      <w:bookmarkStart w:id="21" w:name="_Toc33964017"/>
      <w:bookmarkStart w:id="22" w:name="_Toc33980773"/>
      <w:bookmarkStart w:id="23" w:name="_Toc36462574"/>
      <w:bookmarkStart w:id="24" w:name="_Toc36462770"/>
      <w:bookmarkStart w:id="25" w:name="_Toc43026009"/>
      <w:bookmarkStart w:id="26" w:name="_Toc49763543"/>
      <w:bookmarkStart w:id="27" w:name="_Toc56754239"/>
      <w:bookmarkStart w:id="28" w:name="_Toc88743006"/>
      <w:bookmarkStart w:id="29" w:name="_Toc101253916"/>
      <w:bookmarkStart w:id="30" w:name="_Toc101254355"/>
      <w:bookmarkStart w:id="31" w:name="_Toc104112067"/>
      <w:bookmarkStart w:id="32" w:name="_Toc104192244"/>
      <w:bookmarkStart w:id="33" w:name="_Toc104192808"/>
      <w:bookmarkStart w:id="34" w:name="_Toc10663874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D2CEF">
        <w:t>5.4.2</w:t>
      </w:r>
      <w:r w:rsidRPr="001D2CEF">
        <w:tab/>
        <w:t>Simple Data Types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9B56FC4" w14:textId="77777777" w:rsidR="0084204C" w:rsidRPr="001D2CEF" w:rsidRDefault="0084204C" w:rsidP="0084204C">
      <w:r w:rsidRPr="001D2CEF">
        <w:t>This clause specifies common simple data types.</w:t>
      </w:r>
    </w:p>
    <w:p w14:paraId="608D7C88" w14:textId="77777777" w:rsidR="0084204C" w:rsidRPr="001D2CEF" w:rsidRDefault="0084204C" w:rsidP="0084204C">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84204C" w:rsidRPr="001D2CEF" w14:paraId="1A0DEB4C" w14:textId="77777777" w:rsidTr="00A2270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EF4E71" w14:textId="77777777" w:rsidR="0084204C" w:rsidRPr="001D2CEF" w:rsidRDefault="0084204C" w:rsidP="00A2270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10125" w14:textId="77777777" w:rsidR="0084204C" w:rsidRPr="001D2CEF" w:rsidRDefault="0084204C" w:rsidP="00A2270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B5B5D8" w14:textId="77777777" w:rsidR="0084204C" w:rsidRPr="001D2CEF" w:rsidRDefault="0084204C" w:rsidP="00A22708">
            <w:pPr>
              <w:pStyle w:val="TAH"/>
            </w:pPr>
            <w:r w:rsidRPr="001D2CEF">
              <w:t>Description</w:t>
            </w:r>
          </w:p>
        </w:tc>
      </w:tr>
      <w:tr w:rsidR="0084204C" w:rsidRPr="001D2CEF" w14:paraId="66EE4F31"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08958F" w14:textId="77777777" w:rsidR="0084204C" w:rsidRPr="001D2CEF" w:rsidRDefault="0084204C" w:rsidP="00A2270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E455A"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973C3B" w14:textId="77777777" w:rsidR="0084204C" w:rsidRPr="001D2CEF" w:rsidRDefault="0084204C" w:rsidP="00A22708">
            <w:pPr>
              <w:pStyle w:val="TAL"/>
            </w:pPr>
            <w:r w:rsidRPr="001D2CEF">
              <w:rPr>
                <w:lang w:eastAsia="zh-CN"/>
              </w:rPr>
              <w:t xml:space="preserve">String providing an application identifier. </w:t>
            </w:r>
          </w:p>
        </w:tc>
      </w:tr>
      <w:tr w:rsidR="0084204C" w:rsidRPr="001D2CEF" w14:paraId="0CCA5AEB"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60E7A3" w14:textId="77777777" w:rsidR="0084204C" w:rsidRPr="001D2CEF" w:rsidRDefault="0084204C" w:rsidP="00A2270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A33414"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11B144" w14:textId="77777777" w:rsidR="0084204C" w:rsidRPr="001D2CEF" w:rsidRDefault="0084204C" w:rsidP="00A22708">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84204C" w:rsidRPr="001D2CEF" w14:paraId="63E48FC8"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E9B59" w14:textId="77777777" w:rsidR="0084204C" w:rsidRPr="001D2CEF" w:rsidRDefault="0084204C" w:rsidP="00A2270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6A8518" w14:textId="77777777" w:rsidR="0084204C" w:rsidRPr="001D2CEF" w:rsidRDefault="0084204C" w:rsidP="00A2270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A80A270" w14:textId="77777777" w:rsidR="0084204C" w:rsidRPr="001D2CEF" w:rsidRDefault="0084204C" w:rsidP="00A22708">
            <w:pPr>
              <w:pStyle w:val="TAL"/>
              <w:rPr>
                <w:lang w:eastAsia="zh-CN"/>
              </w:rPr>
            </w:pPr>
            <w:r w:rsidRPr="001D2CEF">
              <w:rPr>
                <w:lang w:eastAsia="zh-CN"/>
              </w:rPr>
              <w:t xml:space="preserve">Unsigned integer identifying a PDU session, within the range 0 to 255, as specified in clause 11.2.3.1b, bits </w:t>
            </w:r>
            <w:proofErr w:type="gramStart"/>
            <w:r w:rsidRPr="001D2CEF">
              <w:rPr>
                <w:lang w:eastAsia="zh-CN"/>
              </w:rPr>
              <w:t>1 to 8,</w:t>
            </w:r>
            <w:proofErr w:type="gramEnd"/>
            <w:r w:rsidRPr="001D2CEF">
              <w:rPr>
                <w:lang w:eastAsia="zh-CN"/>
              </w:rPr>
              <w:t xml:space="preserve"> of 3GPP TS 24.007 [13]. If the PDU Session ID is allocated by the Core Network for UEs not supporting N1 mode, reserved range 64 to 95 is used. PDU Session ID within the reserved range is only visible in the Core Network (NOTE).</w:t>
            </w:r>
          </w:p>
        </w:tc>
      </w:tr>
      <w:tr w:rsidR="0084204C" w:rsidRPr="001D2CEF" w14:paraId="6848C91F"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6CD77A" w14:textId="77777777" w:rsidR="0084204C" w:rsidRPr="001D2CEF" w:rsidRDefault="0084204C" w:rsidP="00A2270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34BC5"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CEA65A" w14:textId="77777777" w:rsidR="0084204C" w:rsidRPr="001D2CEF" w:rsidRDefault="0084204C" w:rsidP="00A22708">
            <w:pPr>
              <w:pStyle w:val="TAL"/>
              <w:rPr>
                <w:lang w:eastAsia="zh-CN"/>
              </w:rPr>
            </w:pPr>
            <w:r w:rsidRPr="001D2CEF">
              <w:rPr>
                <w:lang w:eastAsia="zh-CN"/>
              </w:rPr>
              <w:t>Mobile Country Code part of the PLMN, comprising 3 digits, as defined in clause 9.3.3.5 of 3GPP TS 38.413 [11].</w:t>
            </w:r>
          </w:p>
          <w:p w14:paraId="3FD07FBF" w14:textId="77777777" w:rsidR="0084204C" w:rsidRPr="001D2CEF" w:rsidRDefault="0084204C" w:rsidP="00A22708">
            <w:pPr>
              <w:pStyle w:val="TAL"/>
              <w:rPr>
                <w:lang w:eastAsia="zh-CN"/>
              </w:rPr>
            </w:pPr>
          </w:p>
          <w:p w14:paraId="3CC18CF1" w14:textId="77777777" w:rsidR="0084204C" w:rsidRPr="001D2CEF" w:rsidRDefault="0084204C" w:rsidP="00A2270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84204C" w:rsidRPr="001D2CEF" w14:paraId="0342DDCA"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58A6B8" w14:textId="77777777" w:rsidR="0084204C" w:rsidRPr="001D2CEF" w:rsidRDefault="0084204C" w:rsidP="00A2270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00AF5F"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5490C6" w14:textId="77777777" w:rsidR="0084204C" w:rsidRPr="001D2CEF" w:rsidRDefault="0084204C" w:rsidP="00A22708">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84204C" w:rsidRPr="001D2CEF" w14:paraId="4D5FFD13"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434A8D" w14:textId="77777777" w:rsidR="0084204C" w:rsidRPr="001D2CEF" w:rsidRDefault="0084204C" w:rsidP="00A2270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8FD799"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84EC0EE" w14:textId="77777777" w:rsidR="0084204C" w:rsidRPr="001D2CEF" w:rsidRDefault="0084204C" w:rsidP="00A22708">
            <w:pPr>
              <w:pStyle w:val="TAL"/>
              <w:rPr>
                <w:lang w:eastAsia="zh-CN"/>
              </w:rPr>
            </w:pPr>
            <w:r w:rsidRPr="001D2CEF">
              <w:rPr>
                <w:lang w:eastAsia="zh-CN"/>
              </w:rPr>
              <w:t>Mobile Network Code part of the PLMN, comprising 2 or 3 digits, as defined in clause 9.3.3.5 of 3GPP TS 38.413 [11].</w:t>
            </w:r>
          </w:p>
          <w:p w14:paraId="104C34B8" w14:textId="77777777" w:rsidR="0084204C" w:rsidRPr="001D2CEF" w:rsidRDefault="0084204C" w:rsidP="00A22708">
            <w:pPr>
              <w:pStyle w:val="TAL"/>
              <w:rPr>
                <w:lang w:eastAsia="zh-CN"/>
              </w:rPr>
            </w:pPr>
          </w:p>
          <w:p w14:paraId="568F2A8B" w14:textId="77777777" w:rsidR="0084204C" w:rsidRPr="001D2CEF" w:rsidRDefault="0084204C" w:rsidP="00A2270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84204C" w:rsidRPr="001D2CEF" w14:paraId="11EC0383"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7C8EED" w14:textId="77777777" w:rsidR="0084204C" w:rsidRPr="001D2CEF" w:rsidRDefault="0084204C" w:rsidP="00A2270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0FD0"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5F5FD4" w14:textId="77777777" w:rsidR="0084204C" w:rsidRPr="001D2CEF" w:rsidRDefault="0084204C" w:rsidP="00A22708">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84204C" w:rsidRPr="001D2CEF" w14:paraId="1D9194CC"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4F749C" w14:textId="77777777" w:rsidR="0084204C" w:rsidRPr="001D2CEF" w:rsidRDefault="0084204C" w:rsidP="00A2270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94B1B"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E031AC2" w14:textId="77777777" w:rsidR="0084204C" w:rsidRPr="001D2CEF" w:rsidRDefault="0084204C" w:rsidP="00A2270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7826570B" w14:textId="77777777" w:rsidR="0084204C" w:rsidRPr="001D2CEF" w:rsidRDefault="0084204C" w:rsidP="00A22708">
            <w:pPr>
              <w:pStyle w:val="TAL"/>
              <w:rPr>
                <w:lang w:eastAsia="zh-CN"/>
              </w:rPr>
            </w:pPr>
          </w:p>
          <w:p w14:paraId="71E647A4" w14:textId="77777777" w:rsidR="0084204C" w:rsidRPr="001D2CEF" w:rsidRDefault="0084204C" w:rsidP="00A22708">
            <w:pPr>
              <w:pStyle w:val="TAL"/>
              <w:rPr>
                <w:lang w:eastAsia="zh-CN"/>
              </w:rPr>
            </w:pPr>
            <w:r w:rsidRPr="001D2CEF">
              <w:rPr>
                <w:lang w:eastAsia="zh-CN"/>
              </w:rPr>
              <w:t>Examples:</w:t>
            </w:r>
          </w:p>
          <w:p w14:paraId="2A574827" w14:textId="77777777" w:rsidR="0084204C" w:rsidRPr="001D2CEF" w:rsidRDefault="0084204C" w:rsidP="00A22708">
            <w:pPr>
              <w:pStyle w:val="TAL"/>
              <w:rPr>
                <w:lang w:eastAsia="zh-CN"/>
              </w:rPr>
            </w:pPr>
            <w:r w:rsidRPr="001D2CEF">
              <w:rPr>
                <w:lang w:eastAsia="zh-CN"/>
              </w:rPr>
              <w:t>A legacy TAC 0x4305 shall be encoded as "4305".</w:t>
            </w:r>
          </w:p>
          <w:p w14:paraId="7177D775" w14:textId="77777777" w:rsidR="0084204C" w:rsidRPr="001D2CEF" w:rsidRDefault="0084204C" w:rsidP="00A22708">
            <w:pPr>
              <w:pStyle w:val="TAL"/>
              <w:rPr>
                <w:lang w:eastAsia="zh-CN"/>
              </w:rPr>
            </w:pPr>
            <w:r w:rsidRPr="001D2CEF">
              <w:rPr>
                <w:lang w:eastAsia="zh-CN"/>
              </w:rPr>
              <w:t>An extended TAC 0x63F84B shall be encoded as "63F84B"</w:t>
            </w:r>
          </w:p>
        </w:tc>
      </w:tr>
      <w:tr w:rsidR="0084204C" w:rsidRPr="001D2CEF" w14:paraId="7F371DC6"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062229" w14:textId="77777777" w:rsidR="0084204C" w:rsidRPr="001D2CEF" w:rsidRDefault="0084204C" w:rsidP="00A2270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5966C0"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C77DF0" w14:textId="77777777" w:rsidR="0084204C" w:rsidRPr="001D2CEF" w:rsidRDefault="0084204C" w:rsidP="00A22708">
            <w:pPr>
              <w:pStyle w:val="TAL"/>
              <w:rPr>
                <w:lang w:eastAsia="zh-CN"/>
              </w:rPr>
            </w:pPr>
            <w:r w:rsidRPr="001D2CEF">
              <w:t>This data type is defined in the same way as the "Tac" data type, but with the OpenAPI "nullable: true" property.</w:t>
            </w:r>
          </w:p>
        </w:tc>
      </w:tr>
      <w:tr w:rsidR="0084204C" w:rsidRPr="001D2CEF" w14:paraId="2C535D0C"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7E40FA" w14:textId="77777777" w:rsidR="0084204C" w:rsidRPr="001D2CEF" w:rsidRDefault="0084204C" w:rsidP="00A2270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F56AB"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FC992A" w14:textId="77777777" w:rsidR="0084204C" w:rsidRPr="001D2CEF" w:rsidRDefault="0084204C" w:rsidP="00A2270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C8CCAB0" w14:textId="77777777" w:rsidR="0084204C" w:rsidRPr="001D2CEF" w:rsidRDefault="0084204C" w:rsidP="00A22708">
            <w:pPr>
              <w:pStyle w:val="TAL"/>
              <w:rPr>
                <w:lang w:eastAsia="zh-CN"/>
              </w:rPr>
            </w:pPr>
          </w:p>
          <w:p w14:paraId="5048A824" w14:textId="77777777" w:rsidR="0084204C" w:rsidRPr="001D2CEF" w:rsidRDefault="0084204C" w:rsidP="00A2270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0E673DA1" w14:textId="77777777" w:rsidR="0084204C" w:rsidRPr="001D2CEF" w:rsidRDefault="0084204C" w:rsidP="00A22708">
            <w:pPr>
              <w:pStyle w:val="TAL"/>
              <w:rPr>
                <w:lang w:eastAsia="zh-CN"/>
              </w:rPr>
            </w:pPr>
          </w:p>
          <w:p w14:paraId="29B40715" w14:textId="77777777" w:rsidR="0084204C" w:rsidRPr="001D2CEF" w:rsidRDefault="0084204C" w:rsidP="00A22708">
            <w:pPr>
              <w:pStyle w:val="TAL"/>
              <w:rPr>
                <w:lang w:eastAsia="zh-CN"/>
              </w:rPr>
            </w:pPr>
            <w:r w:rsidRPr="001D2CEF">
              <w:rPr>
                <w:lang w:eastAsia="zh-CN"/>
              </w:rPr>
              <w:t>Example:</w:t>
            </w:r>
          </w:p>
          <w:p w14:paraId="7A806FF1" w14:textId="77777777" w:rsidR="0084204C" w:rsidRPr="001D2CEF" w:rsidRDefault="0084204C" w:rsidP="00A22708">
            <w:pPr>
              <w:pStyle w:val="TAL"/>
              <w:rPr>
                <w:lang w:eastAsia="zh-CN"/>
              </w:rPr>
            </w:pPr>
            <w:r w:rsidRPr="001D2CEF">
              <w:rPr>
                <w:lang w:eastAsia="zh-CN"/>
              </w:rPr>
              <w:t>An E-UTRA Cell Id 0x5BD6007 shall be encoded as "5BD6007".</w:t>
            </w:r>
          </w:p>
        </w:tc>
      </w:tr>
      <w:tr w:rsidR="0084204C" w:rsidRPr="001D2CEF" w14:paraId="2433C138"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256FCD" w14:textId="77777777" w:rsidR="0084204C" w:rsidRPr="001D2CEF" w:rsidRDefault="0084204C" w:rsidP="00A2270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3EC82A"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91D20A" w14:textId="77777777" w:rsidR="0084204C" w:rsidRPr="001D2CEF" w:rsidRDefault="0084204C" w:rsidP="00A22708">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84204C" w:rsidRPr="001D2CEF" w14:paraId="285D97CE"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885749" w14:textId="77777777" w:rsidR="0084204C" w:rsidRPr="001D2CEF" w:rsidRDefault="0084204C" w:rsidP="00A2270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897279"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F9559C" w14:textId="77777777" w:rsidR="0084204C" w:rsidRPr="001D2CEF" w:rsidRDefault="0084204C" w:rsidP="00A2270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05630B7" w14:textId="77777777" w:rsidR="0084204C" w:rsidRPr="001D2CEF" w:rsidRDefault="0084204C" w:rsidP="00A22708">
            <w:pPr>
              <w:pStyle w:val="TAL"/>
              <w:rPr>
                <w:lang w:eastAsia="zh-CN"/>
              </w:rPr>
            </w:pPr>
          </w:p>
          <w:p w14:paraId="4597BDAA" w14:textId="77777777" w:rsidR="0084204C" w:rsidRPr="001D2CEF" w:rsidRDefault="0084204C" w:rsidP="00A2270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6953ECC9" w14:textId="77777777" w:rsidR="0084204C" w:rsidRPr="001D2CEF" w:rsidRDefault="0084204C" w:rsidP="00A22708">
            <w:pPr>
              <w:pStyle w:val="TAL"/>
              <w:rPr>
                <w:lang w:eastAsia="zh-CN"/>
              </w:rPr>
            </w:pPr>
          </w:p>
          <w:p w14:paraId="53AFC68A" w14:textId="77777777" w:rsidR="0084204C" w:rsidRPr="001D2CEF" w:rsidRDefault="0084204C" w:rsidP="00A22708">
            <w:pPr>
              <w:pStyle w:val="TAL"/>
              <w:rPr>
                <w:lang w:eastAsia="zh-CN"/>
              </w:rPr>
            </w:pPr>
            <w:r w:rsidRPr="001D2CEF">
              <w:rPr>
                <w:lang w:eastAsia="zh-CN"/>
              </w:rPr>
              <w:t>Example:</w:t>
            </w:r>
          </w:p>
          <w:p w14:paraId="19608F13" w14:textId="77777777" w:rsidR="0084204C" w:rsidRPr="001D2CEF" w:rsidRDefault="0084204C" w:rsidP="00A22708">
            <w:pPr>
              <w:pStyle w:val="TAL"/>
              <w:rPr>
                <w:lang w:eastAsia="zh-CN"/>
              </w:rPr>
            </w:pPr>
            <w:r w:rsidRPr="001D2CEF">
              <w:rPr>
                <w:lang w:eastAsia="zh-CN"/>
              </w:rPr>
              <w:t>An NR Cell Id 0x225BD6007 shall be encoded as "225BD6007".</w:t>
            </w:r>
          </w:p>
        </w:tc>
      </w:tr>
      <w:tr w:rsidR="0084204C" w:rsidRPr="001D2CEF" w14:paraId="585B962E"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9593C0" w14:textId="77777777" w:rsidR="0084204C" w:rsidRPr="001D2CEF" w:rsidRDefault="0084204C" w:rsidP="00A2270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20563"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A5A298" w14:textId="77777777" w:rsidR="0084204C" w:rsidRPr="001D2CEF" w:rsidRDefault="0084204C" w:rsidP="00A22708">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84204C" w:rsidRPr="001D2CEF" w14:paraId="42575A85"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9D514E" w14:textId="77777777" w:rsidR="0084204C" w:rsidRPr="001D2CEF" w:rsidRDefault="0084204C" w:rsidP="00A2270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44FB12"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60C44B" w14:textId="77777777" w:rsidR="0084204C" w:rsidRPr="001D2CEF" w:rsidRDefault="0084204C" w:rsidP="00A2270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84204C" w:rsidRPr="001D2CEF" w14:paraId="3BFBC3AC"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88206" w14:textId="77777777" w:rsidR="0084204C" w:rsidRPr="001D2CEF" w:rsidRDefault="0084204C" w:rsidP="00A22708">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E0F4A1"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156CCC" w14:textId="77777777" w:rsidR="0084204C" w:rsidRPr="001D2CEF" w:rsidRDefault="0084204C" w:rsidP="00A22708">
            <w:pPr>
              <w:pStyle w:val="TAL"/>
              <w:rPr>
                <w:lang w:eastAsia="zh-CN"/>
              </w:rPr>
            </w:pPr>
            <w:r w:rsidRPr="001D2CEF">
              <w:t>This data type is defined in the same way as the "</w:t>
            </w:r>
            <w:proofErr w:type="spellStart"/>
            <w:r w:rsidRPr="001D2CEF">
              <w:t>Dnai</w:t>
            </w:r>
            <w:proofErr w:type="spellEnd"/>
            <w:r w:rsidRPr="001D2CEF">
              <w:t>" data type, but with the OpenAPI "nullable: true" property.</w:t>
            </w:r>
          </w:p>
        </w:tc>
      </w:tr>
      <w:tr w:rsidR="0084204C" w:rsidRPr="001D2CEF" w14:paraId="2DB2779D"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8E7719" w14:textId="77777777" w:rsidR="0084204C" w:rsidRPr="001D2CEF" w:rsidRDefault="0084204C" w:rsidP="00A2270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7BDD37" w14:textId="77777777" w:rsidR="0084204C" w:rsidRPr="001D2CEF" w:rsidRDefault="0084204C" w:rsidP="00A2270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32E2465F" w14:textId="77777777" w:rsidR="0084204C" w:rsidRPr="001D2CEF" w:rsidRDefault="0084204C" w:rsidP="00A22708">
            <w:pPr>
              <w:pStyle w:val="TAL"/>
              <w:rPr>
                <w:lang w:eastAsia="zh-CN"/>
              </w:rPr>
            </w:pPr>
            <w:r w:rsidRPr="001D2CEF">
              <w:t>This represents the 5GMM cause code values as specified in 3GPP TS 24.501 [20].</w:t>
            </w:r>
          </w:p>
        </w:tc>
      </w:tr>
      <w:tr w:rsidR="0084204C" w:rsidRPr="001D2CEF" w14:paraId="03C38D73"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A3985B" w14:textId="77777777" w:rsidR="0084204C" w:rsidRPr="001D2CEF" w:rsidRDefault="0084204C" w:rsidP="00A2270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189820"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F90DEE3" w14:textId="77777777" w:rsidR="0084204C" w:rsidRPr="001D2CEF" w:rsidRDefault="0084204C" w:rsidP="00A22708">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84204C" w:rsidRPr="001D2CEF" w14:paraId="06956530"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6263C" w14:textId="77777777" w:rsidR="0084204C" w:rsidRPr="001D2CEF" w:rsidRDefault="0084204C" w:rsidP="00A2270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C57AC6" w14:textId="77777777" w:rsidR="0084204C" w:rsidRPr="001D2CEF" w:rsidRDefault="0084204C" w:rsidP="00A2270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6F03F9DC" w14:textId="77777777" w:rsidR="0084204C" w:rsidRPr="001D2CEF" w:rsidRDefault="0084204C" w:rsidP="00A22708">
            <w:pPr>
              <w:pStyle w:val="TAL"/>
            </w:pPr>
            <w:r w:rsidRPr="001D2CEF">
              <w:t>FQDN (Fully Qualified Domain Name) of the AMF as defined in clause </w:t>
            </w:r>
            <w:r w:rsidRPr="001D2CEF">
              <w:rPr>
                <w:lang w:eastAsia="zh-CN"/>
              </w:rPr>
              <w:t>28.3.2.5 of 3GPP TS 23.003 [7].</w:t>
            </w:r>
          </w:p>
        </w:tc>
      </w:tr>
      <w:tr w:rsidR="0084204C" w:rsidRPr="001D2CEF" w14:paraId="17ED68EA"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578415" w14:textId="77777777" w:rsidR="0084204C" w:rsidRPr="001D2CEF" w:rsidRDefault="0084204C" w:rsidP="00A2270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72E276"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66691A0" w14:textId="77777777" w:rsidR="0084204C" w:rsidRPr="001D2CEF" w:rsidRDefault="0084204C" w:rsidP="00A22708">
            <w:pPr>
              <w:pStyle w:val="TAL"/>
            </w:pPr>
            <w:r w:rsidRPr="001D2CEF">
              <w:rPr>
                <w:lang w:eastAsia="zh-CN"/>
              </w:rPr>
              <w:t>Values are operator specific.</w:t>
            </w:r>
          </w:p>
        </w:tc>
      </w:tr>
      <w:tr w:rsidR="0084204C" w:rsidRPr="001D2CEF" w14:paraId="119C22BD"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DE9EEB" w14:textId="77777777" w:rsidR="0084204C" w:rsidRPr="001D2CEF" w:rsidRDefault="0084204C" w:rsidP="00A22708">
            <w:pPr>
              <w:pStyle w:val="TAL"/>
            </w:pPr>
            <w:r w:rsidRPr="001D2CEF">
              <w:rPr>
                <w:rFonts w:eastAsia="ＭＳ 明朝"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8362E8"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762757" w14:textId="77777777" w:rsidR="0084204C" w:rsidRPr="001D2CEF" w:rsidRDefault="0084204C" w:rsidP="00A2270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2ACFEBE7" w14:textId="77777777" w:rsidR="0084204C" w:rsidRPr="001D2CEF" w:rsidRDefault="0084204C" w:rsidP="00A22708">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0599D8B6" w14:textId="77777777" w:rsidR="0084204C" w:rsidRPr="001D2CEF" w:rsidRDefault="0084204C" w:rsidP="00A22708">
            <w:pPr>
              <w:pStyle w:val="TAL"/>
            </w:pPr>
          </w:p>
          <w:p w14:paraId="7A1B5EC8" w14:textId="77777777" w:rsidR="0084204C" w:rsidRPr="001D2CEF" w:rsidRDefault="0084204C" w:rsidP="00A22708">
            <w:pPr>
              <w:pStyle w:val="TAL"/>
              <w:rPr>
                <w:lang w:eastAsia="zh-CN"/>
              </w:rPr>
            </w:pPr>
            <w:r w:rsidRPr="001D2CEF">
              <w:rPr>
                <w:lang w:eastAsia="zh-CN"/>
              </w:rPr>
              <w:t>Example:</w:t>
            </w:r>
          </w:p>
          <w:p w14:paraId="0710265B" w14:textId="77777777" w:rsidR="0084204C" w:rsidRPr="001D2CEF" w:rsidRDefault="0084204C" w:rsidP="00A22708">
            <w:pPr>
              <w:pStyle w:val="TAL"/>
              <w:rPr>
                <w:lang w:eastAsia="zh-CN"/>
              </w:rPr>
            </w:pPr>
            <w:r w:rsidRPr="001D2CEF">
              <w:rPr>
                <w:lang w:eastAsia="zh-CN"/>
              </w:rPr>
              <w:t>The N3IWF Id 0x5BD6 shall be encoded as "5BD6".</w:t>
            </w:r>
          </w:p>
        </w:tc>
      </w:tr>
      <w:tr w:rsidR="0084204C" w:rsidRPr="001D2CEF" w14:paraId="41FCCB70"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ED708C" w14:textId="77777777" w:rsidR="0084204C" w:rsidRPr="001D2CEF" w:rsidRDefault="0084204C" w:rsidP="00A22708">
            <w:pPr>
              <w:pStyle w:val="TAL"/>
              <w:rPr>
                <w:rFonts w:eastAsia="ＭＳ 明朝" w:cs="Arial"/>
                <w:lang w:eastAsia="ja-JP"/>
              </w:rPr>
            </w:pPr>
            <w:proofErr w:type="spellStart"/>
            <w:r>
              <w:rPr>
                <w:rFonts w:eastAsia="ＭＳ 明朝"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037411" w14:textId="77777777" w:rsidR="0084204C" w:rsidRPr="001D2CEF" w:rsidRDefault="0084204C" w:rsidP="00A22708">
            <w:pPr>
              <w:pStyle w:val="TAL"/>
            </w:pPr>
            <w:r>
              <w:t>string</w:t>
            </w:r>
          </w:p>
        </w:tc>
        <w:tc>
          <w:tcPr>
            <w:tcW w:w="2952" w:type="pct"/>
            <w:tcBorders>
              <w:top w:val="single" w:sz="4" w:space="0" w:color="auto"/>
              <w:left w:val="nil"/>
              <w:bottom w:val="single" w:sz="4" w:space="0" w:color="auto"/>
              <w:right w:val="single" w:sz="8" w:space="0" w:color="auto"/>
            </w:tcBorders>
          </w:tcPr>
          <w:p w14:paraId="64887568" w14:textId="77777777" w:rsidR="0084204C" w:rsidRPr="001D2CEF" w:rsidRDefault="0084204C" w:rsidP="00A22708">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620D10B0" w14:textId="77777777" w:rsidR="0084204C" w:rsidRPr="001D2CEF" w:rsidRDefault="0084204C" w:rsidP="00A22708">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2A461E15" w14:textId="77777777" w:rsidR="0084204C" w:rsidRPr="001D2CEF" w:rsidRDefault="0084204C" w:rsidP="00A22708">
            <w:pPr>
              <w:pStyle w:val="TAL"/>
            </w:pPr>
          </w:p>
          <w:p w14:paraId="5EFCE5EA" w14:textId="77777777" w:rsidR="0084204C" w:rsidRPr="001D2CEF" w:rsidRDefault="0084204C" w:rsidP="00A22708">
            <w:pPr>
              <w:pStyle w:val="TAL"/>
              <w:rPr>
                <w:lang w:eastAsia="zh-CN"/>
              </w:rPr>
            </w:pPr>
            <w:r w:rsidRPr="001D2CEF">
              <w:rPr>
                <w:lang w:eastAsia="zh-CN"/>
              </w:rPr>
              <w:t>Example:</w:t>
            </w:r>
          </w:p>
          <w:p w14:paraId="270D3D7E" w14:textId="77777777" w:rsidR="0084204C" w:rsidRPr="001D2CEF" w:rsidRDefault="0084204C" w:rsidP="00A22708">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4204C" w:rsidRPr="001D2CEF" w14:paraId="52A26717"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15582A" w14:textId="77777777" w:rsidR="0084204C" w:rsidRPr="001D2CEF" w:rsidRDefault="0084204C" w:rsidP="00A22708">
            <w:pPr>
              <w:pStyle w:val="TAL"/>
              <w:rPr>
                <w:rFonts w:eastAsia="ＭＳ 明朝" w:cs="Arial"/>
                <w:lang w:eastAsia="ja-JP"/>
              </w:rPr>
            </w:pPr>
            <w:proofErr w:type="spellStart"/>
            <w:r>
              <w:rPr>
                <w:rFonts w:eastAsia="ＭＳ 明朝"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E3F9E2" w14:textId="77777777" w:rsidR="0084204C" w:rsidRPr="001D2CEF" w:rsidRDefault="0084204C" w:rsidP="00A22708">
            <w:pPr>
              <w:pStyle w:val="TAL"/>
            </w:pPr>
            <w:r>
              <w:t>string</w:t>
            </w:r>
          </w:p>
        </w:tc>
        <w:tc>
          <w:tcPr>
            <w:tcW w:w="2952" w:type="pct"/>
            <w:tcBorders>
              <w:top w:val="single" w:sz="4" w:space="0" w:color="auto"/>
              <w:left w:val="nil"/>
              <w:bottom w:val="single" w:sz="4" w:space="0" w:color="auto"/>
              <w:right w:val="single" w:sz="8" w:space="0" w:color="auto"/>
            </w:tcBorders>
          </w:tcPr>
          <w:p w14:paraId="27F6168A" w14:textId="77777777" w:rsidR="0084204C" w:rsidRPr="001D2CEF" w:rsidRDefault="0084204C" w:rsidP="00A22708">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26CB71E5" w14:textId="77777777" w:rsidR="0084204C" w:rsidRPr="001D2CEF" w:rsidRDefault="0084204C" w:rsidP="00A22708">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65DD15C9" w14:textId="77777777" w:rsidR="0084204C" w:rsidRPr="001D2CEF" w:rsidRDefault="0084204C" w:rsidP="00A22708">
            <w:pPr>
              <w:pStyle w:val="TAL"/>
            </w:pPr>
          </w:p>
          <w:p w14:paraId="6D99B7AD" w14:textId="77777777" w:rsidR="0084204C" w:rsidRPr="001D2CEF" w:rsidRDefault="0084204C" w:rsidP="00A22708">
            <w:pPr>
              <w:pStyle w:val="TAL"/>
              <w:rPr>
                <w:lang w:eastAsia="zh-CN"/>
              </w:rPr>
            </w:pPr>
            <w:r w:rsidRPr="001D2CEF">
              <w:rPr>
                <w:lang w:eastAsia="zh-CN"/>
              </w:rPr>
              <w:t>Example:</w:t>
            </w:r>
          </w:p>
          <w:p w14:paraId="3D286B1F" w14:textId="77777777" w:rsidR="0084204C" w:rsidRPr="001D2CEF" w:rsidRDefault="0084204C" w:rsidP="00A22708">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4204C" w:rsidRPr="001D2CEF" w14:paraId="2AFD1926"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9CD99" w14:textId="77777777" w:rsidR="0084204C" w:rsidRPr="001D2CEF" w:rsidRDefault="0084204C" w:rsidP="00A22708">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31442A"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10FA71" w14:textId="77777777" w:rsidR="0084204C" w:rsidRPr="001D2CEF" w:rsidRDefault="0084204C" w:rsidP="00A22708">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46648C34" w14:textId="77777777" w:rsidR="0084204C" w:rsidRPr="001D2CEF" w:rsidRDefault="0084204C" w:rsidP="00A22708">
            <w:pPr>
              <w:pStyle w:val="TAL"/>
              <w:rPr>
                <w:rFonts w:cs="Arial"/>
                <w:szCs w:val="18"/>
              </w:rPr>
            </w:pPr>
          </w:p>
          <w:p w14:paraId="1A6387DA" w14:textId="77777777" w:rsidR="0084204C" w:rsidRPr="001D2CEF" w:rsidRDefault="0084204C" w:rsidP="00A22708">
            <w:pPr>
              <w:pStyle w:val="TAL"/>
              <w:rPr>
                <w:rFonts w:cs="Arial"/>
                <w:szCs w:val="18"/>
              </w:rPr>
            </w:pPr>
            <w:r w:rsidRPr="001D2CEF">
              <w:rPr>
                <w:rFonts w:cs="Arial"/>
                <w:szCs w:val="18"/>
              </w:rPr>
              <w:t>The string shall be formatted with following pattern:</w:t>
            </w:r>
          </w:p>
          <w:p w14:paraId="775F6B51" w14:textId="77777777" w:rsidR="0084204C" w:rsidRPr="001D2CEF" w:rsidRDefault="0084204C" w:rsidP="00A22708">
            <w:pPr>
              <w:pStyle w:val="TAL"/>
              <w:rPr>
                <w:rFonts w:cs="Arial"/>
                <w:szCs w:val="18"/>
              </w:rPr>
            </w:pPr>
            <w:bookmarkStart w:id="35"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22A4FA50" w14:textId="77777777" w:rsidR="0084204C" w:rsidRPr="001D2CEF" w:rsidRDefault="0084204C" w:rsidP="00A22708">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bookmarkEnd w:id="35"/>
          <w:p w14:paraId="2E239A84" w14:textId="77777777" w:rsidR="0084204C" w:rsidRPr="001D2CEF" w:rsidRDefault="0084204C" w:rsidP="00A22708">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26EB906C" w14:textId="77777777" w:rsidR="0084204C" w:rsidRPr="001D2CEF" w:rsidRDefault="0084204C" w:rsidP="00A22708">
            <w:pPr>
              <w:pStyle w:val="TAL"/>
              <w:rPr>
                <w:rFonts w:cs="Arial"/>
                <w:szCs w:val="18"/>
              </w:rPr>
            </w:pPr>
          </w:p>
          <w:p w14:paraId="36104A3D" w14:textId="77777777" w:rsidR="0084204C" w:rsidRPr="001D2CEF" w:rsidRDefault="0084204C" w:rsidP="00A22708">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29FCD92F" w14:textId="77777777" w:rsidR="0084204C" w:rsidRPr="001D2CEF" w:rsidRDefault="0084204C" w:rsidP="00A22708">
            <w:pPr>
              <w:pStyle w:val="TAL"/>
              <w:rPr>
                <w:rFonts w:cs="Arial"/>
                <w:szCs w:val="18"/>
              </w:rPr>
            </w:pPr>
          </w:p>
          <w:p w14:paraId="64249D70" w14:textId="77777777" w:rsidR="0084204C" w:rsidRPr="001D2CEF" w:rsidRDefault="0084204C" w:rsidP="00A22708">
            <w:pPr>
              <w:pStyle w:val="TAL"/>
              <w:rPr>
                <w:rFonts w:cs="Arial"/>
                <w:szCs w:val="18"/>
              </w:rPr>
            </w:pPr>
            <w:r w:rsidRPr="001D2CEF">
              <w:rPr>
                <w:rFonts w:cs="Arial"/>
                <w:szCs w:val="18"/>
              </w:rPr>
              <w:t>Examples:</w:t>
            </w:r>
          </w:p>
          <w:p w14:paraId="6BB8C8D2" w14:textId="77777777" w:rsidR="0084204C" w:rsidRPr="001D2CEF" w:rsidRDefault="0084204C" w:rsidP="00A22708">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4204C" w:rsidRPr="001D2CEF" w14:paraId="70B1AC0F"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BAA032" w14:textId="77777777" w:rsidR="0084204C" w:rsidRPr="001D2CEF" w:rsidRDefault="0084204C" w:rsidP="00A22708">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A06C63"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6B0415" w14:textId="77777777" w:rsidR="0084204C" w:rsidRPr="001D2CEF" w:rsidRDefault="0084204C" w:rsidP="00A22708">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298865AF" w14:textId="77777777" w:rsidR="0084204C" w:rsidRPr="001D2CEF" w:rsidRDefault="0084204C" w:rsidP="00A2270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84204C" w:rsidRPr="001D2CEF" w14:paraId="5DD42E13"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2B235" w14:textId="77777777" w:rsidR="0084204C" w:rsidRPr="001D2CEF" w:rsidRDefault="0084204C" w:rsidP="00A22708">
            <w:pPr>
              <w:pStyle w:val="TAL"/>
            </w:pPr>
            <w:proofErr w:type="spellStart"/>
            <w:r w:rsidRPr="001D2CEF">
              <w:lastRenderedPageBreak/>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1B97B6"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97EFB8" w14:textId="77777777" w:rsidR="0084204C" w:rsidRPr="001D2CEF" w:rsidRDefault="0084204C" w:rsidP="00A22708">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84204C" w:rsidRPr="001D2CEF" w14:paraId="6EA62075"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86CA4" w14:textId="77777777" w:rsidR="0084204C" w:rsidRPr="001D2CEF" w:rsidRDefault="0084204C" w:rsidP="00A22708">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6C8BF8"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742925F" w14:textId="77777777" w:rsidR="0084204C" w:rsidRPr="001D2CEF" w:rsidRDefault="0084204C" w:rsidP="00A22708">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3FF601DB" w14:textId="77777777" w:rsidR="0084204C" w:rsidRPr="001D2CEF" w:rsidRDefault="0084204C" w:rsidP="00A22708">
            <w:pPr>
              <w:pStyle w:val="TAL"/>
            </w:pPr>
          </w:p>
          <w:p w14:paraId="5BB20300" w14:textId="77777777" w:rsidR="0084204C" w:rsidRDefault="0084204C" w:rsidP="00A22708">
            <w:pPr>
              <w:pStyle w:val="TAL"/>
              <w:ind w:left="284"/>
            </w:pPr>
            <w:bookmarkStart w:id="36"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t>, or</w:t>
            </w:r>
          </w:p>
          <w:p w14:paraId="572A0C09" w14:textId="77777777" w:rsidR="0084204C" w:rsidRPr="001D2CEF" w:rsidRDefault="0084204C" w:rsidP="00A22708">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36"/>
          <w:p w14:paraId="031CAAD6" w14:textId="77777777" w:rsidR="0084204C" w:rsidRPr="001D2CEF" w:rsidRDefault="0084204C" w:rsidP="00A22708">
            <w:pPr>
              <w:pStyle w:val="TAL"/>
              <w:rPr>
                <w:rFonts w:cs="Arial"/>
                <w:szCs w:val="18"/>
              </w:rPr>
            </w:pPr>
          </w:p>
          <w:p w14:paraId="7DD286FD" w14:textId="77777777" w:rsidR="0084204C" w:rsidRPr="001D2CEF" w:rsidRDefault="0084204C" w:rsidP="00A22708">
            <w:pPr>
              <w:pStyle w:val="TAL"/>
              <w:rPr>
                <w:rFonts w:cs="Arial"/>
                <w:szCs w:val="18"/>
              </w:rPr>
            </w:pPr>
            <w:r w:rsidRPr="001D2CEF">
              <w:rPr>
                <w:rFonts w:cs="Arial"/>
                <w:szCs w:val="18"/>
              </w:rPr>
              <w:t>with</w:t>
            </w:r>
          </w:p>
          <w:p w14:paraId="1091A169" w14:textId="77777777" w:rsidR="0084204C" w:rsidRPr="001D2CEF" w:rsidRDefault="0084204C" w:rsidP="00A22708">
            <w:pPr>
              <w:pStyle w:val="TAL"/>
              <w:ind w:left="284"/>
              <w:rPr>
                <w:rFonts w:cs="Arial"/>
                <w:szCs w:val="18"/>
              </w:rPr>
            </w:pPr>
            <w:bookmarkStart w:id="37"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3DE9E92D" w14:textId="77777777" w:rsidR="0084204C" w:rsidRPr="001D2CEF" w:rsidRDefault="0084204C" w:rsidP="00A22708">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w:t>
            </w:r>
            <w:proofErr w:type="gramStart"/>
            <w:r w:rsidRPr="007F38AD">
              <w:rPr>
                <w:rFonts w:cs="Arial"/>
                <w:szCs w:val="18"/>
              </w:rPr>
              <w:t>^[</w:t>
            </w:r>
            <w:proofErr w:type="gramEnd"/>
            <w:r w:rsidRPr="007F38AD">
              <w:rPr>
                <w:rFonts w:cs="Arial"/>
                <w:szCs w:val="18"/>
              </w:rPr>
              <w:t>0-9]{3}$</w:t>
            </w:r>
          </w:p>
          <w:p w14:paraId="51A32762" w14:textId="77777777" w:rsidR="0084204C" w:rsidRPr="001D2CEF" w:rsidRDefault="0084204C" w:rsidP="00A22708">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7B2AB1BD" w14:textId="77777777" w:rsidR="0084204C" w:rsidRPr="001D2CEF" w:rsidRDefault="0084204C" w:rsidP="00A22708">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FF1A961" w14:textId="77777777" w:rsidR="0084204C" w:rsidRPr="001D2CEF" w:rsidRDefault="0084204C" w:rsidP="00A22708">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64FBC2AE" w14:textId="77777777" w:rsidR="0084204C" w:rsidRPr="001D2CEF" w:rsidRDefault="0084204C" w:rsidP="00A22708">
            <w:pPr>
              <w:pStyle w:val="TAL"/>
              <w:ind w:left="284"/>
              <w:rPr>
                <w:rFonts w:cs="Arial"/>
                <w:szCs w:val="18"/>
              </w:rPr>
            </w:pPr>
            <w:bookmarkStart w:id="38" w:name="_MCCTEMPBM_CRPT84370017___2"/>
            <w:bookmarkEnd w:id="37"/>
          </w:p>
          <w:bookmarkEnd w:id="38"/>
          <w:p w14:paraId="29688240" w14:textId="77777777" w:rsidR="0084204C" w:rsidRPr="001D2CEF" w:rsidRDefault="0084204C" w:rsidP="00A22708">
            <w:pPr>
              <w:pStyle w:val="TAL"/>
              <w:rPr>
                <w:lang w:eastAsia="zh-CN"/>
              </w:rPr>
            </w:pPr>
            <w:r w:rsidRPr="001D2CEF">
              <w:rPr>
                <w:lang w:eastAsia="zh-CN"/>
              </w:rPr>
              <w:t xml:space="preserve">Examples: </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2959A073" w14:textId="77777777" w:rsidR="0084204C" w:rsidRPr="001D2CEF" w:rsidRDefault="0084204C" w:rsidP="00A22708">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6E6D3564" w14:textId="77777777" w:rsidR="0084204C" w:rsidRPr="001D2CEF" w:rsidRDefault="0084204C" w:rsidP="00A22708">
            <w:pPr>
              <w:pStyle w:val="TAL"/>
            </w:pPr>
          </w:p>
        </w:tc>
      </w:tr>
      <w:tr w:rsidR="0084204C" w:rsidRPr="001D2CEF" w14:paraId="1F885F6A"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380E54" w14:textId="77777777" w:rsidR="0084204C" w:rsidRPr="001D2CEF" w:rsidRDefault="0084204C" w:rsidP="00A22708">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8AA706"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366A6B" w14:textId="77777777" w:rsidR="0084204C" w:rsidRPr="001D2CEF" w:rsidRDefault="0084204C" w:rsidP="00A22708">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739D7185" w14:textId="77777777" w:rsidR="0084204C" w:rsidRPr="001D2CEF" w:rsidRDefault="0084204C" w:rsidP="00A22708">
            <w:pPr>
              <w:pStyle w:val="TAL"/>
            </w:pPr>
          </w:p>
          <w:p w14:paraId="7A18F5AC" w14:textId="77777777" w:rsidR="0084204C" w:rsidRDefault="0084204C" w:rsidP="00A22708">
            <w:pPr>
              <w:pStyle w:val="TAL"/>
              <w:ind w:left="284"/>
            </w:pPr>
            <w:bookmarkStart w:id="39"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2A95B927" w14:textId="77777777" w:rsidR="0084204C" w:rsidRPr="001D2CEF" w:rsidRDefault="0084204C" w:rsidP="00A22708">
            <w:pPr>
              <w:pStyle w:val="TAL"/>
              <w:ind w:left="284"/>
            </w:pPr>
            <w:r>
              <w:t>"set&lt;SetID&gt;.sn&lt;ServiceName&gt;.nfi&lt;NFInstanceID&gt;.</w:t>
            </w:r>
            <w:r w:rsidRPr="00BF2555">
              <w:t>5gc.</w:t>
            </w:r>
            <w:r>
              <w:t>nid&lt;NID&gt;.</w:t>
            </w:r>
            <w:r w:rsidRPr="00BF2555">
              <w:t>mnc&lt;MNC&gt;.mcc&lt;MCC&gt;</w:t>
            </w:r>
            <w:r>
              <w:t>"</w:t>
            </w:r>
          </w:p>
          <w:bookmarkEnd w:id="39"/>
          <w:p w14:paraId="4CECD5C6" w14:textId="77777777" w:rsidR="0084204C" w:rsidRPr="001D2CEF" w:rsidRDefault="0084204C" w:rsidP="00A22708">
            <w:pPr>
              <w:pStyle w:val="TAL"/>
              <w:rPr>
                <w:rFonts w:cs="Arial"/>
                <w:szCs w:val="18"/>
              </w:rPr>
            </w:pPr>
          </w:p>
          <w:p w14:paraId="34D1E725" w14:textId="77777777" w:rsidR="0084204C" w:rsidRPr="001D2CEF" w:rsidRDefault="0084204C" w:rsidP="00A22708">
            <w:pPr>
              <w:pStyle w:val="TAL"/>
              <w:rPr>
                <w:rFonts w:cs="Arial"/>
                <w:szCs w:val="18"/>
              </w:rPr>
            </w:pPr>
            <w:r w:rsidRPr="001D2CEF">
              <w:rPr>
                <w:rFonts w:cs="Arial"/>
                <w:szCs w:val="18"/>
              </w:rPr>
              <w:t>with</w:t>
            </w:r>
          </w:p>
          <w:p w14:paraId="739D4497" w14:textId="77777777" w:rsidR="0084204C" w:rsidRPr="001D2CEF" w:rsidRDefault="0084204C" w:rsidP="00A22708">
            <w:pPr>
              <w:pStyle w:val="TAL"/>
              <w:ind w:left="284"/>
              <w:rPr>
                <w:rFonts w:cs="Arial"/>
                <w:szCs w:val="18"/>
              </w:rPr>
            </w:pPr>
            <w:bookmarkStart w:id="40"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735D4000" w14:textId="77777777" w:rsidR="0084204C" w:rsidRPr="001D2CEF" w:rsidRDefault="0084204C" w:rsidP="00A22708">
            <w:pPr>
              <w:pStyle w:val="TAL"/>
              <w:ind w:left="284"/>
              <w:rPr>
                <w:rFonts w:cs="Arial"/>
                <w:szCs w:val="18"/>
              </w:rPr>
            </w:pPr>
          </w:p>
          <w:p w14:paraId="5B6D369C" w14:textId="77777777" w:rsidR="0084204C" w:rsidRPr="001D2CEF" w:rsidRDefault="0084204C" w:rsidP="00A22708">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07D4ED32" w14:textId="77777777" w:rsidR="0084204C" w:rsidRDefault="0084204C" w:rsidP="00A22708">
            <w:pPr>
              <w:pStyle w:val="TAL"/>
              <w:ind w:left="284"/>
              <w:rPr>
                <w:rFonts w:cs="Arial"/>
                <w:szCs w:val="18"/>
              </w:rPr>
            </w:pPr>
          </w:p>
          <w:p w14:paraId="0E9C4792" w14:textId="77777777" w:rsidR="0084204C" w:rsidRPr="001D2CEF" w:rsidRDefault="0084204C" w:rsidP="00A22708">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1C726C8E" w14:textId="77777777" w:rsidR="0084204C" w:rsidRPr="001D2CEF" w:rsidRDefault="0084204C" w:rsidP="00A22708">
            <w:pPr>
              <w:pStyle w:val="TAL"/>
              <w:ind w:left="284"/>
              <w:rPr>
                <w:rFonts w:cs="Arial"/>
                <w:szCs w:val="18"/>
              </w:rPr>
            </w:pPr>
          </w:p>
          <w:p w14:paraId="6CBB461F" w14:textId="77777777" w:rsidR="0084204C" w:rsidRPr="001D2CEF" w:rsidRDefault="0084204C" w:rsidP="00A22708">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677DF87D" w14:textId="77777777" w:rsidR="0084204C" w:rsidRPr="001D2CEF" w:rsidRDefault="0084204C" w:rsidP="00A22708">
            <w:pPr>
              <w:pStyle w:val="TAL"/>
              <w:ind w:left="284"/>
              <w:rPr>
                <w:rFonts w:cs="Arial"/>
                <w:szCs w:val="18"/>
              </w:rPr>
            </w:pPr>
          </w:p>
          <w:p w14:paraId="66B2BC88" w14:textId="77777777" w:rsidR="0084204C" w:rsidRPr="001D2CEF" w:rsidRDefault="0084204C" w:rsidP="00A22708">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71F7A789" w14:textId="77777777" w:rsidR="0084204C" w:rsidRPr="001D2CEF" w:rsidRDefault="0084204C" w:rsidP="00A22708">
            <w:pPr>
              <w:pStyle w:val="TAL"/>
              <w:ind w:left="284"/>
              <w:rPr>
                <w:rFonts w:cs="Arial"/>
                <w:szCs w:val="18"/>
              </w:rPr>
            </w:pPr>
          </w:p>
          <w:p w14:paraId="44E335D2" w14:textId="77777777" w:rsidR="0084204C" w:rsidRPr="001D2CEF" w:rsidRDefault="0084204C" w:rsidP="00A22708">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5B94874A" w14:textId="77777777" w:rsidR="0084204C" w:rsidRPr="001D2CEF" w:rsidRDefault="0084204C" w:rsidP="00A22708">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6C16FF17" w14:textId="77777777" w:rsidR="0084204C" w:rsidRPr="001D2CEF" w:rsidRDefault="0084204C" w:rsidP="00A22708">
            <w:pPr>
              <w:pStyle w:val="TAL"/>
              <w:ind w:left="284"/>
              <w:rPr>
                <w:rFonts w:cs="Arial"/>
                <w:szCs w:val="18"/>
              </w:rPr>
            </w:pPr>
          </w:p>
          <w:bookmarkEnd w:id="40"/>
          <w:p w14:paraId="4945140F" w14:textId="77777777" w:rsidR="0084204C" w:rsidRPr="001D2CEF" w:rsidRDefault="0084204C" w:rsidP="00A22708">
            <w:pPr>
              <w:pStyle w:val="TAL"/>
              <w:rPr>
                <w:lang w:eastAsia="zh-CN"/>
              </w:rPr>
            </w:pPr>
            <w:r w:rsidRPr="001D2CEF">
              <w:rPr>
                <w:lang w:eastAsia="zh-CN"/>
              </w:rPr>
              <w:t>Examples:</w:t>
            </w:r>
          </w:p>
          <w:p w14:paraId="7A1F6347" w14:textId="77777777" w:rsidR="0084204C" w:rsidRPr="001D2CEF" w:rsidRDefault="0084204C" w:rsidP="00A22708">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2130A736" w14:textId="77777777" w:rsidR="0084204C" w:rsidRPr="001D2CEF" w:rsidRDefault="0084204C" w:rsidP="00A22708">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628B8560" w14:textId="77777777" w:rsidR="0084204C" w:rsidRPr="001D2CEF" w:rsidRDefault="0084204C" w:rsidP="00A22708">
            <w:pPr>
              <w:pStyle w:val="TAL"/>
              <w:rPr>
                <w:lang w:eastAsia="zh-CN"/>
              </w:rPr>
            </w:pPr>
          </w:p>
          <w:p w14:paraId="1D88AE03" w14:textId="77777777" w:rsidR="0084204C" w:rsidRPr="001D2CEF" w:rsidRDefault="0084204C" w:rsidP="00A22708">
            <w:pPr>
              <w:pStyle w:val="TAL"/>
            </w:pPr>
          </w:p>
        </w:tc>
      </w:tr>
      <w:tr w:rsidR="0084204C" w:rsidRPr="001D2CEF" w14:paraId="2D5011B0"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C1336F" w14:textId="77777777" w:rsidR="0084204C" w:rsidRPr="001D2CEF" w:rsidRDefault="0084204C" w:rsidP="00A22708">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DEFF92" w14:textId="77777777" w:rsidR="0084204C" w:rsidRPr="001D2CEF" w:rsidRDefault="0084204C" w:rsidP="00A22708">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10FF3A24" w14:textId="77777777" w:rsidR="0084204C" w:rsidRPr="001D2CEF" w:rsidRDefault="0084204C" w:rsidP="00A22708">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 9.11.3.68 of 3GPP TS 24.501 [20] (starting from octet </w:t>
            </w:r>
            <w:r>
              <w:t>1</w:t>
            </w:r>
            <w:r w:rsidRPr="001D2CEF">
              <w:t>).</w:t>
            </w:r>
          </w:p>
          <w:p w14:paraId="2A66301A" w14:textId="77777777" w:rsidR="0084204C" w:rsidRPr="001D2CEF" w:rsidRDefault="0084204C" w:rsidP="00A22708">
            <w:pPr>
              <w:pStyle w:val="TAL"/>
              <w:rPr>
                <w:rFonts w:cs="Arial"/>
                <w:szCs w:val="18"/>
              </w:rPr>
            </w:pPr>
          </w:p>
        </w:tc>
      </w:tr>
      <w:tr w:rsidR="0084204C" w:rsidRPr="001D2CEF" w14:paraId="06B2EF54"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C36846" w14:textId="77777777" w:rsidR="0084204C" w:rsidRPr="001D2CEF" w:rsidRDefault="0084204C" w:rsidP="00A22708">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842F61" w14:textId="77777777" w:rsidR="0084204C" w:rsidRPr="001D2CEF" w:rsidRDefault="0084204C" w:rsidP="00A22708">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C1A7016" w14:textId="77777777" w:rsidR="0084204C" w:rsidRPr="001D2CEF" w:rsidRDefault="0084204C" w:rsidP="00A22708">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 9.11.3.68 of 3GPP TS 24.501 [20] (starting from octet </w:t>
            </w:r>
            <w:r>
              <w:t>1</w:t>
            </w:r>
            <w:r w:rsidRPr="001D2CEF">
              <w:t>).</w:t>
            </w:r>
          </w:p>
          <w:p w14:paraId="0D4AB949" w14:textId="77777777" w:rsidR="0084204C" w:rsidRPr="001D2CEF" w:rsidRDefault="0084204C" w:rsidP="00A22708">
            <w:pPr>
              <w:pStyle w:val="TAL"/>
              <w:rPr>
                <w:rFonts w:cs="Arial"/>
                <w:szCs w:val="18"/>
              </w:rPr>
            </w:pPr>
          </w:p>
        </w:tc>
      </w:tr>
      <w:tr w:rsidR="0084204C" w:rsidRPr="001D2CEF" w14:paraId="4E51F67C"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419C6" w14:textId="77777777" w:rsidR="0084204C" w:rsidRPr="001D2CEF" w:rsidRDefault="0084204C" w:rsidP="00A22708">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AD7381"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6350D01" w14:textId="77777777" w:rsidR="0084204C" w:rsidRPr="001D2CEF" w:rsidRDefault="0084204C" w:rsidP="00A22708">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4C40C3D7" w14:textId="77777777" w:rsidR="0084204C" w:rsidRPr="001D2CEF" w:rsidRDefault="0084204C" w:rsidP="00A22708">
            <w:pPr>
              <w:pStyle w:val="TAL"/>
              <w:rPr>
                <w:rFonts w:cs="Arial"/>
                <w:szCs w:val="18"/>
              </w:rPr>
            </w:pPr>
          </w:p>
          <w:p w14:paraId="6BA5FF32" w14:textId="77777777" w:rsidR="0084204C" w:rsidRPr="001D2CEF" w:rsidRDefault="0084204C" w:rsidP="00A22708">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5A3C172D" w14:textId="77777777" w:rsidR="0084204C" w:rsidRPr="001D2CEF" w:rsidRDefault="0084204C" w:rsidP="00A22708">
            <w:pPr>
              <w:pStyle w:val="TAL"/>
              <w:rPr>
                <w:rFonts w:cs="Arial"/>
                <w:szCs w:val="18"/>
              </w:rPr>
            </w:pPr>
          </w:p>
        </w:tc>
      </w:tr>
      <w:tr w:rsidR="0084204C" w:rsidRPr="001D2CEF" w14:paraId="2BB92D1F"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69C46B" w14:textId="77777777" w:rsidR="0084204C" w:rsidRPr="001D2CEF" w:rsidRDefault="0084204C" w:rsidP="00A22708">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A120C1"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724476" w14:textId="77777777" w:rsidR="0084204C" w:rsidRPr="001D2CEF" w:rsidRDefault="0084204C" w:rsidP="00A22708">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84204C" w:rsidRPr="001D2CEF" w14:paraId="606F9496"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04D853" w14:textId="77777777" w:rsidR="0084204C" w:rsidRPr="001D2CEF" w:rsidRDefault="0084204C" w:rsidP="00A22708">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EBCEBB"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66A909" w14:textId="77777777" w:rsidR="0084204C" w:rsidRPr="001D2CEF" w:rsidRDefault="0084204C" w:rsidP="00A22708">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84204C" w:rsidRPr="001D2CEF" w14:paraId="7937A4A1"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A421EC" w14:textId="77777777" w:rsidR="0084204C" w:rsidRPr="001D2CEF" w:rsidRDefault="0084204C" w:rsidP="00A22708">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35FF"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425A9D" w14:textId="77777777" w:rsidR="0084204C" w:rsidRPr="001D2CEF" w:rsidRDefault="0084204C" w:rsidP="00A22708">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3B9B3737" w14:textId="77777777" w:rsidR="0084204C" w:rsidRPr="001D2CEF" w:rsidRDefault="0084204C" w:rsidP="00A22708">
            <w:pPr>
              <w:pStyle w:val="TAL"/>
              <w:rPr>
                <w:rFonts w:cs="Arial"/>
                <w:szCs w:val="18"/>
              </w:rPr>
            </w:pPr>
          </w:p>
          <w:p w14:paraId="4CA20E53" w14:textId="77777777" w:rsidR="0084204C" w:rsidRPr="001D2CEF" w:rsidRDefault="0084204C" w:rsidP="00A22708">
            <w:pPr>
              <w:pStyle w:val="TAL"/>
              <w:rPr>
                <w:rFonts w:cs="Arial"/>
                <w:szCs w:val="18"/>
              </w:rPr>
            </w:pPr>
            <w:r w:rsidRPr="001D2CEF">
              <w:rPr>
                <w:rFonts w:cs="Arial"/>
                <w:szCs w:val="18"/>
              </w:rPr>
              <w:t>The string shall be formatted with following pattern:</w:t>
            </w:r>
          </w:p>
          <w:p w14:paraId="000C5BBA" w14:textId="77777777" w:rsidR="0084204C" w:rsidRPr="001D2CEF" w:rsidRDefault="0084204C" w:rsidP="00A22708">
            <w:pPr>
              <w:pStyle w:val="TAL"/>
              <w:rPr>
                <w:rFonts w:cs="Arial"/>
                <w:szCs w:val="18"/>
              </w:rPr>
            </w:pPr>
            <w:bookmarkStart w:id="41" w:name="_PERM_MCCTEMPBM_CRPT84370020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41"/>
          <w:p w14:paraId="75278C50" w14:textId="77777777" w:rsidR="0084204C" w:rsidRPr="001D2CEF" w:rsidRDefault="0084204C" w:rsidP="00A22708">
            <w:pPr>
              <w:pStyle w:val="TAL"/>
              <w:rPr>
                <w:rFonts w:cs="Arial"/>
                <w:szCs w:val="18"/>
              </w:rPr>
            </w:pPr>
          </w:p>
          <w:p w14:paraId="093EDD8A" w14:textId="77777777" w:rsidR="0084204C" w:rsidRPr="001D2CEF" w:rsidRDefault="0084204C" w:rsidP="00A22708">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4BC5BDCA" w14:textId="77777777" w:rsidR="0084204C" w:rsidRPr="001D2CEF" w:rsidRDefault="0084204C" w:rsidP="00A22708">
            <w:pPr>
              <w:pStyle w:val="TAL"/>
              <w:rPr>
                <w:rFonts w:cs="Arial"/>
                <w:szCs w:val="18"/>
              </w:rPr>
            </w:pPr>
          </w:p>
          <w:p w14:paraId="7C0ED33C" w14:textId="77777777" w:rsidR="0084204C" w:rsidRPr="001D2CEF" w:rsidRDefault="0084204C" w:rsidP="00A22708">
            <w:pPr>
              <w:pStyle w:val="TAL"/>
              <w:rPr>
                <w:rFonts w:cs="Arial"/>
                <w:szCs w:val="18"/>
              </w:rPr>
            </w:pPr>
            <w:r w:rsidRPr="001D2CEF">
              <w:rPr>
                <w:rFonts w:cs="Arial"/>
                <w:szCs w:val="18"/>
              </w:rPr>
              <w:t>Examples:</w:t>
            </w:r>
          </w:p>
          <w:p w14:paraId="5FCA915E" w14:textId="77777777" w:rsidR="0084204C" w:rsidRPr="001D2CEF" w:rsidRDefault="0084204C" w:rsidP="00A22708">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4204C" w:rsidRPr="001D2CEF" w14:paraId="60B10751"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B39A64" w14:textId="77777777" w:rsidR="0084204C" w:rsidRPr="001D2CEF" w:rsidRDefault="0084204C" w:rsidP="00A22708">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36C95E" w14:textId="77777777" w:rsidR="0084204C" w:rsidRPr="001D2CEF" w:rsidRDefault="0084204C" w:rsidP="00A22708">
            <w:pPr>
              <w:pStyle w:val="TAL"/>
            </w:pPr>
            <w:r w:rsidRPr="001D2CEF">
              <w:t>Bytes</w:t>
            </w:r>
          </w:p>
        </w:tc>
        <w:tc>
          <w:tcPr>
            <w:tcW w:w="2952" w:type="pct"/>
            <w:tcBorders>
              <w:top w:val="single" w:sz="4" w:space="0" w:color="auto"/>
              <w:left w:val="nil"/>
              <w:bottom w:val="single" w:sz="4" w:space="0" w:color="auto"/>
              <w:right w:val="single" w:sz="8" w:space="0" w:color="auto"/>
            </w:tcBorders>
          </w:tcPr>
          <w:p w14:paraId="37D7E939" w14:textId="77777777" w:rsidR="0084204C" w:rsidRPr="001D2CEF" w:rsidRDefault="0084204C" w:rsidP="00A22708">
            <w:pPr>
              <w:pStyle w:val="TAL"/>
              <w:rPr>
                <w:rFonts w:cs="Arial"/>
                <w:szCs w:val="18"/>
              </w:rPr>
            </w:pPr>
            <w:r w:rsidRPr="001D2CEF">
              <w:rPr>
                <w:rFonts w:cs="Arial"/>
                <w:szCs w:val="18"/>
              </w:rPr>
              <w:t>Global Line Identifier uniquely identifying the line connecting the 5G-BRG or FN-BRG to the 5GS. See clause 28.16.3 of 3GPP TS 23.003 [7].</w:t>
            </w:r>
          </w:p>
          <w:p w14:paraId="711B13E2" w14:textId="77777777" w:rsidR="0084204C" w:rsidRPr="001D2CEF" w:rsidRDefault="0084204C" w:rsidP="00A22708">
            <w:pPr>
              <w:pStyle w:val="TAL"/>
            </w:pPr>
          </w:p>
          <w:p w14:paraId="36D6BFAF" w14:textId="77777777" w:rsidR="0084204C" w:rsidRPr="001D2CEF" w:rsidRDefault="0084204C" w:rsidP="00A22708">
            <w:pPr>
              <w:pStyle w:val="TAL"/>
            </w:pPr>
            <w:r w:rsidRPr="001D2CEF">
              <w:t>This shall be encoded as a string with format "byte" as defined in OpenAPI Specification [3], i.e. base64-encoded characters, representing the GLI value (up to 150 bytes) encoded as specified in BBF WT-470 [37].</w:t>
            </w:r>
          </w:p>
          <w:p w14:paraId="67847CB5" w14:textId="77777777" w:rsidR="0084204C" w:rsidRPr="001D2CEF" w:rsidRDefault="0084204C" w:rsidP="00A22708">
            <w:pPr>
              <w:pStyle w:val="TAL"/>
              <w:rPr>
                <w:rFonts w:cs="Arial"/>
                <w:szCs w:val="18"/>
              </w:rPr>
            </w:pPr>
          </w:p>
        </w:tc>
      </w:tr>
      <w:tr w:rsidR="0084204C" w:rsidRPr="001D2CEF" w14:paraId="46EE5413"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7286EC" w14:textId="77777777" w:rsidR="0084204C" w:rsidRPr="001D2CEF" w:rsidRDefault="0084204C" w:rsidP="00A22708">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AEACB3" w14:textId="77777777" w:rsidR="0084204C" w:rsidRPr="001D2CEF" w:rsidRDefault="0084204C" w:rsidP="00A22708">
            <w:pPr>
              <w:pStyle w:val="TAL"/>
            </w:pPr>
            <w:r>
              <w:t>string</w:t>
            </w:r>
          </w:p>
        </w:tc>
        <w:tc>
          <w:tcPr>
            <w:tcW w:w="2952" w:type="pct"/>
            <w:tcBorders>
              <w:top w:val="single" w:sz="4" w:space="0" w:color="auto"/>
              <w:left w:val="nil"/>
              <w:bottom w:val="single" w:sz="4" w:space="0" w:color="auto"/>
              <w:right w:val="single" w:sz="8" w:space="0" w:color="auto"/>
            </w:tcBorders>
          </w:tcPr>
          <w:p w14:paraId="0E244C3D" w14:textId="77777777" w:rsidR="0084204C" w:rsidRPr="001D2CEF" w:rsidRDefault="0084204C" w:rsidP="00A22708">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218D7849" w14:textId="77777777" w:rsidR="0084204C" w:rsidRPr="001D2CEF" w:rsidRDefault="0084204C" w:rsidP="00A22708">
            <w:pPr>
              <w:pStyle w:val="TAL"/>
            </w:pPr>
          </w:p>
          <w:p w14:paraId="4B4C3DDE" w14:textId="77777777" w:rsidR="0084204C" w:rsidRPr="001D2CEF" w:rsidRDefault="0084204C" w:rsidP="00A22708">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84204C" w:rsidRPr="001D2CEF" w14:paraId="5B85D802"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1C425B" w14:textId="77777777" w:rsidR="0084204C" w:rsidRPr="001D2CEF" w:rsidRDefault="0084204C" w:rsidP="00A22708">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2A74A7" w14:textId="77777777" w:rsidR="0084204C" w:rsidRDefault="0084204C" w:rsidP="00A22708">
            <w:pPr>
              <w:pStyle w:val="TAL"/>
            </w:pPr>
            <w:r>
              <w:t>string</w:t>
            </w:r>
          </w:p>
        </w:tc>
        <w:tc>
          <w:tcPr>
            <w:tcW w:w="2952" w:type="pct"/>
            <w:tcBorders>
              <w:top w:val="single" w:sz="4" w:space="0" w:color="auto"/>
              <w:left w:val="nil"/>
              <w:bottom w:val="single" w:sz="4" w:space="0" w:color="auto"/>
              <w:right w:val="single" w:sz="8" w:space="0" w:color="auto"/>
            </w:tcBorders>
          </w:tcPr>
          <w:p w14:paraId="52C9EB1B" w14:textId="77777777" w:rsidR="0084204C" w:rsidRDefault="0084204C" w:rsidP="00A22708">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274D4CBE" w14:textId="77777777" w:rsidR="0084204C" w:rsidRPr="001D2CEF" w:rsidRDefault="0084204C" w:rsidP="00A22708">
            <w:pPr>
              <w:pStyle w:val="TAL"/>
              <w:rPr>
                <w:rFonts w:cs="Arial"/>
                <w:szCs w:val="18"/>
              </w:rPr>
            </w:pPr>
          </w:p>
        </w:tc>
      </w:tr>
      <w:tr w:rsidR="0084204C" w:rsidRPr="001D2CEF" w14:paraId="5846A494"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BCAD67" w14:textId="77777777" w:rsidR="0084204C" w:rsidRPr="001D2CEF" w:rsidRDefault="0084204C" w:rsidP="00A22708">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5518BE" w14:textId="77777777" w:rsidR="0084204C" w:rsidRDefault="0084204C" w:rsidP="00A22708">
            <w:pPr>
              <w:pStyle w:val="TAL"/>
            </w:pPr>
            <w:r>
              <w:t>string</w:t>
            </w:r>
          </w:p>
        </w:tc>
        <w:tc>
          <w:tcPr>
            <w:tcW w:w="2952" w:type="pct"/>
            <w:tcBorders>
              <w:top w:val="single" w:sz="4" w:space="0" w:color="auto"/>
              <w:left w:val="nil"/>
              <w:bottom w:val="single" w:sz="4" w:space="0" w:color="auto"/>
              <w:right w:val="single" w:sz="8" w:space="0" w:color="auto"/>
            </w:tcBorders>
          </w:tcPr>
          <w:p w14:paraId="10A30013" w14:textId="77777777" w:rsidR="0084204C" w:rsidRPr="001D2CEF" w:rsidRDefault="0084204C" w:rsidP="00A22708">
            <w:pPr>
              <w:pStyle w:val="TAL"/>
              <w:rPr>
                <w:rFonts w:cs="Arial"/>
                <w:szCs w:val="18"/>
              </w:rPr>
            </w:pPr>
            <w:r>
              <w:t>This data type is defined in the same way as the "</w:t>
            </w:r>
            <w:r w:rsidDel="000F2188">
              <w:t xml:space="preserve"> </w:t>
            </w:r>
            <w:proofErr w:type="spellStart"/>
            <w:r>
              <w:t>NsSrg</w:t>
            </w:r>
            <w:proofErr w:type="spellEnd"/>
            <w:r>
              <w:t>" data type, but with the OpenAPI "nullable: true" property.</w:t>
            </w:r>
          </w:p>
        </w:tc>
      </w:tr>
      <w:tr w:rsidR="0084204C" w:rsidRPr="001D2CEF" w14:paraId="496AAD7F"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24AD24" w14:textId="77777777" w:rsidR="0084204C" w:rsidRDefault="0084204C" w:rsidP="00A22708">
            <w:pPr>
              <w:pStyle w:val="TAL"/>
            </w:pPr>
            <w:proofErr w:type="spellStart"/>
            <w:r>
              <w:lastRenderedPageBreak/>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12FCB7" w14:textId="77777777" w:rsidR="0084204C" w:rsidRDefault="0084204C" w:rsidP="00A22708">
            <w:pPr>
              <w:pStyle w:val="TAL"/>
            </w:pPr>
            <w:r>
              <w:t>integer</w:t>
            </w:r>
          </w:p>
        </w:tc>
        <w:tc>
          <w:tcPr>
            <w:tcW w:w="2952" w:type="pct"/>
            <w:tcBorders>
              <w:top w:val="single" w:sz="4" w:space="0" w:color="auto"/>
              <w:left w:val="nil"/>
              <w:bottom w:val="single" w:sz="4" w:space="0" w:color="auto"/>
              <w:right w:val="single" w:sz="8" w:space="0" w:color="auto"/>
            </w:tcBorders>
          </w:tcPr>
          <w:p w14:paraId="1675F2FE" w14:textId="77777777" w:rsidR="0084204C" w:rsidRDefault="0084204C" w:rsidP="00A22708">
            <w:pPr>
              <w:pStyle w:val="TAL"/>
            </w:pPr>
            <w:r>
              <w:t>Relay Service Code to identify a connectivity service provided by the UE-to-Network relay.</w:t>
            </w:r>
          </w:p>
          <w:p w14:paraId="45F7AD26" w14:textId="77777777" w:rsidR="0084204C" w:rsidRDefault="0084204C" w:rsidP="00A22708">
            <w:pPr>
              <w:pStyle w:val="TAL"/>
            </w:pPr>
          </w:p>
          <w:p w14:paraId="49BA7175" w14:textId="77777777" w:rsidR="0084204C" w:rsidRDefault="0084204C" w:rsidP="00A22708">
            <w:pPr>
              <w:pStyle w:val="TAL"/>
            </w:pPr>
            <w:r>
              <w:t xml:space="preserve">Integer type as defined in OpenAPI Specification [3], with value range from </w:t>
            </w:r>
            <w:r w:rsidRPr="00F96F68">
              <w:t>0 to 16777215 (decimal)</w:t>
            </w:r>
            <w:r>
              <w:t>.</w:t>
            </w:r>
          </w:p>
          <w:p w14:paraId="109F6980" w14:textId="77777777" w:rsidR="0084204C" w:rsidRDefault="0084204C" w:rsidP="00A22708">
            <w:pPr>
              <w:pStyle w:val="TAL"/>
            </w:pPr>
          </w:p>
          <w:p w14:paraId="4E9F1EBA" w14:textId="77777777" w:rsidR="0084204C" w:rsidRDefault="0084204C" w:rsidP="00A22708">
            <w:pPr>
              <w:pStyle w:val="TAL"/>
            </w:pPr>
            <w:r w:rsidRPr="00867FDE">
              <w:t xml:space="preserve">Minimum = </w:t>
            </w:r>
            <w:r>
              <w:t>0</w:t>
            </w:r>
            <w:r w:rsidRPr="00867FDE">
              <w:t xml:space="preserve">. Maximum = </w:t>
            </w:r>
            <w:r w:rsidRPr="00F96F68">
              <w:t>16777215</w:t>
            </w:r>
            <w:r w:rsidRPr="00867FDE">
              <w:t>.</w:t>
            </w:r>
          </w:p>
        </w:tc>
      </w:tr>
      <w:tr w:rsidR="0087039A" w:rsidRPr="001D2CEF" w14:paraId="6EC74B5E" w14:textId="77777777" w:rsidTr="00A22708">
        <w:trPr>
          <w:jc w:val="center"/>
          <w:ins w:id="42" w:author="Ericsson - Jones Lu CT#111e" w:date="2022-07-15T15:3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700B9B" w14:textId="51912684" w:rsidR="0087039A" w:rsidRDefault="00A94EEE" w:rsidP="0087039A">
            <w:pPr>
              <w:pStyle w:val="TAL"/>
              <w:rPr>
                <w:ins w:id="43" w:author="Ericsson - Jones Lu CT#111e" w:date="2022-07-15T15:39:00Z"/>
              </w:rPr>
            </w:pPr>
            <w:ins w:id="44" w:author="Ericsson - Jones Lu CT#111e" w:date="2022-07-19T10:34:00Z">
              <w:r>
                <w:t>5G</w:t>
              </w:r>
            </w:ins>
            <w:ins w:id="45" w:author="Ericsson - Jones Lu CT#111e" w:date="2022-07-15T15:39:00Z">
              <w:r w:rsidR="0087039A">
                <w:t>PrukId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52613F" w14:textId="77777777" w:rsidR="0087039A" w:rsidRDefault="0087039A" w:rsidP="0087039A">
            <w:pPr>
              <w:pStyle w:val="TAL"/>
              <w:rPr>
                <w:ins w:id="46" w:author="Ericsson - Jones Lu CT#111e" w:date="2022-07-15T15:39:00Z"/>
              </w:rPr>
            </w:pPr>
            <w:ins w:id="47" w:author="Ericsson - Jones Lu CT#111e" w:date="2022-07-15T15:39:00Z">
              <w:r>
                <w:t>string</w:t>
              </w:r>
            </w:ins>
          </w:p>
          <w:p w14:paraId="747A23EE" w14:textId="77777777" w:rsidR="0087039A" w:rsidRDefault="0087039A" w:rsidP="0087039A">
            <w:pPr>
              <w:pStyle w:val="TAL"/>
              <w:rPr>
                <w:ins w:id="48" w:author="Ericsson - Jones Lu CT#111e" w:date="2022-07-15T15:39:00Z"/>
              </w:rPr>
            </w:pPr>
          </w:p>
        </w:tc>
        <w:tc>
          <w:tcPr>
            <w:tcW w:w="2952" w:type="pct"/>
            <w:tcBorders>
              <w:top w:val="single" w:sz="4" w:space="0" w:color="auto"/>
              <w:left w:val="nil"/>
              <w:bottom w:val="single" w:sz="4" w:space="0" w:color="auto"/>
              <w:right w:val="single" w:sz="8" w:space="0" w:color="auto"/>
            </w:tcBorders>
          </w:tcPr>
          <w:p w14:paraId="51699A3C" w14:textId="26B128E5" w:rsidR="0087039A" w:rsidRDefault="00A94EEE" w:rsidP="0087039A">
            <w:pPr>
              <w:pStyle w:val="TAL"/>
              <w:rPr>
                <w:ins w:id="49" w:author="Ericsson - Jones Lu CT#111e" w:date="2022-07-15T15:39:00Z"/>
                <w:lang w:eastAsia="zh-CN"/>
              </w:rPr>
            </w:pPr>
            <w:ins w:id="50" w:author="Ericsson - Jones Lu CT#111e" w:date="2022-07-19T10:34:00Z">
              <w:r>
                <w:rPr>
                  <w:lang w:eastAsia="zh-CN"/>
                </w:rPr>
                <w:t xml:space="preserve">5G </w:t>
              </w:r>
            </w:ins>
            <w:ins w:id="51" w:author="Ericsson - Jones Lu CT#111e" w:date="2022-07-15T15:39:00Z">
              <w:r w:rsidR="0087039A">
                <w:rPr>
                  <w:lang w:eastAsia="zh-CN"/>
                </w:rPr>
                <w:t>Prose Remote User Key ID</w:t>
              </w:r>
            </w:ins>
          </w:p>
          <w:p w14:paraId="5B4ECAAF" w14:textId="77777777" w:rsidR="0087039A" w:rsidRDefault="0087039A" w:rsidP="0087039A">
            <w:pPr>
              <w:pStyle w:val="TAL"/>
              <w:rPr>
                <w:ins w:id="52" w:author="Ericsson - Jones Lu CT#111e" w:date="2022-07-15T15:39:00Z"/>
                <w:lang w:eastAsia="zh-CN"/>
              </w:rPr>
            </w:pPr>
          </w:p>
          <w:p w14:paraId="5D3C7618" w14:textId="3A426F18" w:rsidR="0087039A" w:rsidRDefault="00AA4510" w:rsidP="0087039A">
            <w:pPr>
              <w:pStyle w:val="TAL"/>
              <w:rPr>
                <w:ins w:id="53" w:author="Ericsson - Jones Lu CT#111e" w:date="2022-08-04T14:07:00Z"/>
                <w:lang w:eastAsia="zh-CN"/>
              </w:rPr>
            </w:pPr>
            <w:ins w:id="54" w:author="Ericsson - Jones Lu CT#111e" w:date="2022-07-19T10:46:00Z">
              <w:r w:rsidRPr="00AA4510">
                <w:t xml:space="preserve">The 5GPRUK ID is </w:t>
              </w:r>
            </w:ins>
            <w:ins w:id="55" w:author="Ericsson - Jones Lu CT#111e" w:date="2022-08-04T14:06:00Z">
              <w:r w:rsidR="009B5B1F">
                <w:t xml:space="preserve">string in NAI </w:t>
              </w:r>
            </w:ins>
            <w:ins w:id="56" w:author="Ericsson - Jones Lu CT#111e" w:date="2022-07-19T10:46:00Z">
              <w:r w:rsidRPr="00AA4510">
                <w:t>format</w:t>
              </w:r>
            </w:ins>
            <w:ins w:id="57" w:author="Ericsson - Jones Lu CT#111e" w:date="2022-07-19T10:50:00Z">
              <w:r w:rsidR="00A26D9D">
                <w:t xml:space="preserve"> </w:t>
              </w:r>
            </w:ins>
            <w:ins w:id="58" w:author="Ericsson - Jones Lu CT#111e" w:date="2022-07-19T11:48:00Z">
              <w:r w:rsidR="00492A06" w:rsidRPr="00492A06">
                <w:t>as specified in</w:t>
              </w:r>
            </w:ins>
            <w:ins w:id="59" w:author="Ericsson - Jones Lu CT#111e" w:date="2022-08-04T14:04:00Z">
              <w:r w:rsidR="00374259">
                <w:t xml:space="preserve"> clause 28.7.</w:t>
              </w:r>
            </w:ins>
            <w:ins w:id="60" w:author="Ericsson - Jones Lu CT#111e" w:date="2022-08-05T11:06:00Z">
              <w:r w:rsidR="00141ABC">
                <w:t>y</w:t>
              </w:r>
            </w:ins>
            <w:ins w:id="61" w:author="Ericsson - Jones Lu CT#111e" w:date="2022-08-04T14:04:00Z">
              <w:r w:rsidR="00374259">
                <w:t xml:space="preserve"> of </w:t>
              </w:r>
            </w:ins>
            <w:ins w:id="62" w:author="Ericsson - Jones Lu CT#111e" w:date="2022-08-04T14:05:00Z">
              <w:r w:rsidR="00374259">
                <w:t>3GPP TS 23.003</w:t>
              </w:r>
              <w:r w:rsidR="00D63E43">
                <w:t> [</w:t>
              </w:r>
            </w:ins>
            <w:ins w:id="63" w:author="Ericsson - Jones Lu CT#111e" w:date="2022-08-04T14:06:00Z">
              <w:r w:rsidR="00D30D1B">
                <w:t>7</w:t>
              </w:r>
            </w:ins>
            <w:ins w:id="64" w:author="Ericsson - Jones Lu CT#111e" w:date="2022-08-04T14:05:00Z">
              <w:r w:rsidR="00D63E43">
                <w:t>]</w:t>
              </w:r>
            </w:ins>
            <w:ins w:id="65" w:author="Ericsson - Jones Lu CT#111e" w:date="2022-07-19T10:53:00Z">
              <w:r w:rsidR="00DE4B6C">
                <w:rPr>
                  <w:lang w:eastAsia="zh-CN"/>
                </w:rPr>
                <w:t>.</w:t>
              </w:r>
            </w:ins>
          </w:p>
          <w:p w14:paraId="446FFAAC" w14:textId="77777777" w:rsidR="00893612" w:rsidRDefault="00893612" w:rsidP="0087039A">
            <w:pPr>
              <w:pStyle w:val="TAL"/>
              <w:rPr>
                <w:ins w:id="66" w:author="Ericsson - Jones Lu CT#111e" w:date="2022-08-04T14:07:00Z"/>
                <w:lang w:eastAsia="zh-CN"/>
              </w:rPr>
            </w:pPr>
          </w:p>
          <w:p w14:paraId="0CC14D83" w14:textId="5D566785" w:rsidR="00893612" w:rsidRDefault="00893612" w:rsidP="0087039A">
            <w:pPr>
              <w:pStyle w:val="TAL"/>
              <w:rPr>
                <w:ins w:id="67" w:author="Ericsson - Jones Lu CT#111e" w:date="2022-07-15T15:39:00Z"/>
              </w:rPr>
            </w:pPr>
            <w:ins w:id="68" w:author="Ericsson - Jones Lu CT#111e" w:date="2022-08-04T14:07:00Z">
              <w:r>
                <w:rPr>
                  <w:lang w:eastAsia="zh-CN"/>
                </w:rPr>
                <w:t>pattern: "</w:t>
              </w:r>
            </w:ins>
            <w:ins w:id="69" w:author="Ericsson - Jones Lu CT#111e" w:date="2022-08-04T14:19:00Z">
              <w:r w:rsidR="007A623C" w:rsidRPr="007A623C">
                <w:rPr>
                  <w:lang w:eastAsia="zh-CN"/>
                </w:rPr>
                <w:t>^rid[0-</w:t>
              </w:r>
              <w:proofErr w:type="gramStart"/>
              <w:r w:rsidR="007A623C" w:rsidRPr="007A623C">
                <w:rPr>
                  <w:lang w:eastAsia="zh-CN"/>
                </w:rPr>
                <w:t>9]{</w:t>
              </w:r>
              <w:proofErr w:type="gramEnd"/>
              <w:r w:rsidR="007A623C" w:rsidRPr="007A623C">
                <w:rPr>
                  <w:lang w:eastAsia="zh-CN"/>
                </w:rPr>
                <w:t>1,4}\.pid[0-9a-fA-F]+\@prose-cp\.5gc\.mnc[0-9]{2,3}\.mcc[0-9]{3}\.3gppnetwork\.org$</w:t>
              </w:r>
            </w:ins>
            <w:ins w:id="70" w:author="Ericsson - Jones Lu CT#111e" w:date="2022-08-04T14:11:00Z">
              <w:r>
                <w:t>"</w:t>
              </w:r>
            </w:ins>
          </w:p>
        </w:tc>
      </w:tr>
      <w:tr w:rsidR="0087039A" w:rsidRPr="001D2CEF" w14:paraId="4F99C79F"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8EB881" w14:textId="77777777" w:rsidR="0087039A" w:rsidRDefault="0087039A" w:rsidP="0087039A">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48FEC3" w14:textId="77777777" w:rsidR="0087039A" w:rsidRDefault="0087039A" w:rsidP="0087039A">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4D6246C5" w14:textId="77777777" w:rsidR="0087039A" w:rsidRDefault="0087039A" w:rsidP="0087039A">
            <w:pPr>
              <w:pStyle w:val="TAL"/>
            </w:pPr>
            <w:r>
              <w:t>C</w:t>
            </w:r>
            <w:r w:rsidRPr="001D2CEF">
              <w:t>ontaining a</w:t>
            </w:r>
            <w:r>
              <w:rPr>
                <w:lang w:eastAsia="zh-CN"/>
              </w:rPr>
              <w:t xml:space="preserve"> Network Slice AS Group ID, see 3GPP</w:t>
            </w:r>
            <w:r>
              <w:rPr>
                <w:lang w:val="en-US" w:eastAsia="zh-CN"/>
              </w:rPr>
              <w:t> TS 38.413 [11]</w:t>
            </w:r>
            <w:r w:rsidRPr="001D2CEF">
              <w:t>.</w:t>
            </w:r>
          </w:p>
          <w:p w14:paraId="4E41DBCB" w14:textId="77777777" w:rsidR="0087039A" w:rsidRDefault="0087039A" w:rsidP="0087039A">
            <w:pPr>
              <w:pStyle w:val="TAL"/>
            </w:pPr>
            <w:r>
              <w:rPr>
                <w:rFonts w:hint="eastAsia"/>
                <w:lang w:eastAsia="zh-CN"/>
              </w:rPr>
              <w:t>V</w:t>
            </w:r>
            <w:r>
              <w:rPr>
                <w:lang w:eastAsia="zh-CN"/>
              </w:rPr>
              <w:t>alues between 0 and 255 are allowed for this data type in this release.</w:t>
            </w:r>
          </w:p>
        </w:tc>
      </w:tr>
      <w:tr w:rsidR="0087039A" w:rsidRPr="001D2CEF" w14:paraId="7481AC65"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8C0689" w14:textId="77777777" w:rsidR="0087039A" w:rsidRDefault="0087039A" w:rsidP="0087039A">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E3A58F" w14:textId="77777777" w:rsidR="0087039A" w:rsidRDefault="0087039A" w:rsidP="0087039A">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17535F74" w14:textId="77777777" w:rsidR="0087039A" w:rsidRDefault="0087039A" w:rsidP="0087039A">
            <w:pPr>
              <w:pStyle w:val="TAL"/>
            </w:pPr>
            <w:r>
              <w:t>This data type is defined in the same way as the "</w:t>
            </w:r>
            <w:proofErr w:type="spellStart"/>
            <w:r>
              <w:t>NsagId</w:t>
            </w:r>
            <w:proofErr w:type="spellEnd"/>
            <w:r>
              <w:t>" data type, but with the OpenAPI "nullable: true" property.</w:t>
            </w:r>
          </w:p>
        </w:tc>
      </w:tr>
      <w:tr w:rsidR="0087039A" w:rsidRPr="001D2CEF" w14:paraId="29C13A37" w14:textId="77777777" w:rsidTr="00A227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BF94EE" w14:textId="77777777" w:rsidR="0087039A" w:rsidRPr="001D2CEF" w:rsidRDefault="0087039A" w:rsidP="0087039A">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7990CBC5" w14:textId="77777777" w:rsidR="00125917" w:rsidRPr="002900B0" w:rsidRDefault="00125917" w:rsidP="00125917">
      <w:pPr>
        <w:rPr>
          <w:color w:val="FF0000"/>
        </w:rPr>
      </w:pPr>
    </w:p>
    <w:p w14:paraId="42E63808" w14:textId="1385903E" w:rsidR="00125917" w:rsidRPr="006B5418" w:rsidRDefault="00125917" w:rsidP="001259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54B92">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892D84" w14:textId="77777777" w:rsidR="00273D76" w:rsidRPr="00F11966" w:rsidRDefault="00273D76" w:rsidP="00273D76">
      <w:pPr>
        <w:pStyle w:val="Heading1"/>
      </w:pPr>
      <w:bookmarkStart w:id="71" w:name="_Toc24925935"/>
      <w:bookmarkStart w:id="72" w:name="_Toc24926113"/>
      <w:bookmarkStart w:id="73" w:name="_Toc24926289"/>
      <w:bookmarkStart w:id="74" w:name="_Toc33964149"/>
      <w:bookmarkStart w:id="75" w:name="_Toc33980916"/>
      <w:bookmarkStart w:id="76" w:name="_Toc36462718"/>
      <w:bookmarkStart w:id="77" w:name="_Toc36462914"/>
      <w:bookmarkStart w:id="78" w:name="_Toc43026185"/>
      <w:bookmarkStart w:id="79" w:name="_Toc49763719"/>
      <w:bookmarkStart w:id="80" w:name="_Toc56754420"/>
      <w:bookmarkStart w:id="81" w:name="_Toc88743220"/>
      <w:bookmarkStart w:id="82" w:name="_Toc101254144"/>
      <w:bookmarkStart w:id="83" w:name="_Toc101254585"/>
      <w:bookmarkStart w:id="84" w:name="_Toc104112297"/>
      <w:bookmarkStart w:id="85" w:name="_Toc104192471"/>
      <w:bookmarkStart w:id="86" w:name="_Toc104193035"/>
      <w:bookmarkStart w:id="87" w:name="_Toc106638972"/>
      <w:r w:rsidRPr="00F11966">
        <w:t>A.2</w:t>
      </w:r>
      <w:r w:rsidRPr="00F11966">
        <w:tab/>
        <w:t>Data related to Common Data Types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BA3F997" w14:textId="2AE7B6F5" w:rsidR="00273D76" w:rsidRDefault="00273D76" w:rsidP="00273D76">
      <w:pPr>
        <w:pStyle w:val="PL"/>
        <w:rPr>
          <w:lang w:val="en-US"/>
        </w:rPr>
      </w:pPr>
      <w:r w:rsidRPr="00F11966">
        <w:rPr>
          <w:lang w:val="en-US"/>
        </w:rPr>
        <w:t>openapi: 3.0.0</w:t>
      </w:r>
    </w:p>
    <w:p w14:paraId="16629692" w14:textId="77777777" w:rsidR="00497C1A" w:rsidRPr="00F11966" w:rsidRDefault="00497C1A" w:rsidP="00273D76">
      <w:pPr>
        <w:pStyle w:val="PL"/>
        <w:rPr>
          <w:lang w:val="en-US"/>
        </w:rPr>
      </w:pPr>
    </w:p>
    <w:p w14:paraId="23C1354B" w14:textId="68646D7F" w:rsidR="002D3723" w:rsidRDefault="00273D76" w:rsidP="002D3723">
      <w:pPr>
        <w:rPr>
          <w:color w:val="FF0000"/>
        </w:rPr>
      </w:pPr>
      <w:r>
        <w:rPr>
          <w:color w:val="FF0000"/>
        </w:rPr>
        <w:t>*************************** Text Skipped for Clarity ********************************</w:t>
      </w:r>
    </w:p>
    <w:p w14:paraId="24D3ACF0" w14:textId="77777777" w:rsidR="00993E27" w:rsidRDefault="00993E27" w:rsidP="00993E27">
      <w:pPr>
        <w:pStyle w:val="PL"/>
        <w:rPr>
          <w:lang w:val="en-US"/>
        </w:rPr>
      </w:pPr>
      <w:r>
        <w:rPr>
          <w:lang w:val="en-US"/>
        </w:rPr>
        <w:t xml:space="preserve">    RelayServiceCode:</w:t>
      </w:r>
    </w:p>
    <w:p w14:paraId="679E4947" w14:textId="77777777" w:rsidR="00993E27" w:rsidRDefault="00993E27" w:rsidP="00993E27">
      <w:pPr>
        <w:pStyle w:val="PL"/>
        <w:rPr>
          <w:lang w:val="en-US"/>
        </w:rPr>
      </w:pPr>
      <w:r>
        <w:rPr>
          <w:lang w:val="en-US"/>
        </w:rPr>
        <w:t xml:space="preserve">      type: integer</w:t>
      </w:r>
    </w:p>
    <w:p w14:paraId="3E6E1DAE" w14:textId="77777777" w:rsidR="00993E27" w:rsidRDefault="00993E27" w:rsidP="00993E27">
      <w:pPr>
        <w:pStyle w:val="PL"/>
        <w:rPr>
          <w:lang w:val="en-US"/>
        </w:rPr>
      </w:pPr>
      <w:r>
        <w:rPr>
          <w:lang w:val="en-US"/>
        </w:rPr>
        <w:t xml:space="preserve">      minimum: 0</w:t>
      </w:r>
    </w:p>
    <w:p w14:paraId="217583D7" w14:textId="77777777" w:rsidR="00993E27" w:rsidRDefault="00993E27" w:rsidP="00993E27">
      <w:pPr>
        <w:pStyle w:val="PL"/>
        <w:rPr>
          <w:lang w:val="en-US"/>
        </w:rPr>
      </w:pPr>
      <w:r>
        <w:rPr>
          <w:lang w:val="en-US"/>
        </w:rPr>
        <w:t xml:space="preserve">      maximum: </w:t>
      </w:r>
      <w:r w:rsidRPr="00F96F68">
        <w:t>16777215</w:t>
      </w:r>
    </w:p>
    <w:p w14:paraId="344F8A99" w14:textId="77777777" w:rsidR="00993E27" w:rsidRDefault="00993E27" w:rsidP="00993E27">
      <w:pPr>
        <w:pStyle w:val="PL"/>
      </w:pPr>
      <w:r>
        <w:t xml:space="preserve">      description: &gt;</w:t>
      </w:r>
    </w:p>
    <w:p w14:paraId="6A84F1F6" w14:textId="77777777" w:rsidR="00993E27" w:rsidRDefault="00993E27" w:rsidP="00993E27">
      <w:pPr>
        <w:pStyle w:val="PL"/>
      </w:pPr>
      <w:r>
        <w:t xml:space="preserve">        </w:t>
      </w:r>
      <w:r w:rsidRPr="00BD4CA2">
        <w:t>Relay Service Code to identify a connectivity service provided by the UE-to-Network relay.</w:t>
      </w:r>
    </w:p>
    <w:p w14:paraId="0943572B" w14:textId="47F71012" w:rsidR="00993E27" w:rsidRDefault="00993E27" w:rsidP="00993E27">
      <w:pPr>
        <w:pStyle w:val="PL"/>
        <w:rPr>
          <w:ins w:id="88" w:author="Ericsson - Jones Lu CT#111e" w:date="2022-07-15T15:43:00Z"/>
        </w:rPr>
      </w:pPr>
    </w:p>
    <w:p w14:paraId="18D00A55" w14:textId="3A7ECA91" w:rsidR="009C2AC9" w:rsidRDefault="009C2AC9" w:rsidP="009C2AC9">
      <w:pPr>
        <w:pStyle w:val="PL"/>
        <w:rPr>
          <w:ins w:id="89" w:author="Ericsson - Jones Lu CT#111e" w:date="2022-07-15T15:43:00Z"/>
        </w:rPr>
      </w:pPr>
      <w:ins w:id="90" w:author="Ericsson - Jones Lu CT#111e" w:date="2022-07-15T15:43:00Z">
        <w:r>
          <w:t xml:space="preserve">    </w:t>
        </w:r>
      </w:ins>
      <w:ins w:id="91" w:author="Ericsson - Jones Lu CT#111e" w:date="2022-07-19T10:53:00Z">
        <w:r w:rsidR="00EE18AD">
          <w:t>5G</w:t>
        </w:r>
      </w:ins>
      <w:ins w:id="92" w:author="Ericsson - Jones Lu CT#111e" w:date="2022-07-15T15:43:00Z">
        <w:r>
          <w:t>PrukId:</w:t>
        </w:r>
      </w:ins>
    </w:p>
    <w:p w14:paraId="4421EE2D" w14:textId="77777777" w:rsidR="009C2AC9" w:rsidRDefault="009C2AC9" w:rsidP="009C2AC9">
      <w:pPr>
        <w:pStyle w:val="PL"/>
        <w:rPr>
          <w:ins w:id="93" w:author="Ericsson - Jones Lu CT#111e" w:date="2022-07-15T15:43:00Z"/>
        </w:rPr>
      </w:pPr>
      <w:ins w:id="94" w:author="Ericsson - Jones Lu CT#111e" w:date="2022-07-15T15:43:00Z">
        <w:r>
          <w:t xml:space="preserve">      type: string</w:t>
        </w:r>
      </w:ins>
    </w:p>
    <w:p w14:paraId="328F2F9A" w14:textId="77777777" w:rsidR="008A6192" w:rsidRDefault="008A6192" w:rsidP="008A6192">
      <w:pPr>
        <w:pStyle w:val="PL"/>
        <w:rPr>
          <w:ins w:id="95" w:author="Ericsson - Jones Lu CT#111e" w:date="2022-07-15T15:44:00Z"/>
        </w:rPr>
      </w:pPr>
      <w:ins w:id="96" w:author="Ericsson - Jones Lu CT#111e" w:date="2022-07-15T15:44:00Z">
        <w:r>
          <w:t xml:space="preserve">      description: &gt;</w:t>
        </w:r>
      </w:ins>
    </w:p>
    <w:p w14:paraId="0D3CC216" w14:textId="6EED9412" w:rsidR="008A6192" w:rsidRDefault="008A6192" w:rsidP="00843747">
      <w:pPr>
        <w:pStyle w:val="PL"/>
        <w:rPr>
          <w:ins w:id="97" w:author="Ericsson - Jones Lu CT#111e" w:date="2022-08-04T14:20:00Z"/>
        </w:rPr>
      </w:pPr>
      <w:ins w:id="98" w:author="Ericsson - Jones Lu CT#111e" w:date="2022-07-15T15:44:00Z">
        <w:r>
          <w:t xml:space="preserve">        </w:t>
        </w:r>
      </w:ins>
      <w:ins w:id="99" w:author="Ericsson - Jones Lu CT#111e" w:date="2022-08-04T14:20:00Z">
        <w:r w:rsidR="00843747" w:rsidRPr="00843747">
          <w:t>The 5GPRUK ID is string in NAI format as specified in clause</w:t>
        </w:r>
        <w:r w:rsidR="00F86422">
          <w:t xml:space="preserve"> </w:t>
        </w:r>
        <w:r w:rsidR="00843747" w:rsidRPr="00843747">
          <w:t>28.7.</w:t>
        </w:r>
        <w:r w:rsidR="00843747" w:rsidRPr="00CC00B5">
          <w:rPr>
            <w:highlight w:val="yellow"/>
          </w:rPr>
          <w:t>x</w:t>
        </w:r>
        <w:r w:rsidR="00843747" w:rsidRPr="00843747">
          <w:t xml:space="preserve"> of 3GPP</w:t>
        </w:r>
        <w:r w:rsidR="00F86422">
          <w:t xml:space="preserve"> </w:t>
        </w:r>
        <w:r w:rsidR="00843747" w:rsidRPr="00843747">
          <w:t>TS</w:t>
        </w:r>
        <w:r w:rsidR="00F86422">
          <w:t xml:space="preserve"> </w:t>
        </w:r>
        <w:r w:rsidR="00843747" w:rsidRPr="00843747">
          <w:t>23.003</w:t>
        </w:r>
      </w:ins>
      <w:ins w:id="100" w:author="Ericsson - Jones Lu CT#111e" w:date="2022-07-15T15:44:00Z">
        <w:r w:rsidR="006172A4" w:rsidRPr="006172A4">
          <w:t>.</w:t>
        </w:r>
      </w:ins>
    </w:p>
    <w:p w14:paraId="2CA45B04" w14:textId="692CE1CE" w:rsidR="00DD7795" w:rsidRDefault="00DD7795" w:rsidP="004D3A88">
      <w:pPr>
        <w:pStyle w:val="PL"/>
        <w:rPr>
          <w:ins w:id="101" w:author="Ericsson - Jones Lu CT#111e" w:date="2022-07-15T15:44:00Z"/>
        </w:rPr>
      </w:pPr>
      <w:ins w:id="102" w:author="Ericsson - Jones Lu CT#111e" w:date="2022-08-04T14:20:00Z">
        <w:r>
          <w:t xml:space="preserve">      </w:t>
        </w:r>
        <w:r>
          <w:rPr>
            <w:lang w:eastAsia="zh-CN"/>
          </w:rPr>
          <w:t>pattern: "</w:t>
        </w:r>
        <w:r w:rsidRPr="007A623C">
          <w:rPr>
            <w:lang w:eastAsia="zh-CN"/>
          </w:rPr>
          <w:t>^rid[0-9]{1,4}\.pid[0-9a-fA-F]+\@prose-cp\.5gc\.mnc[0-9]{2,3}\.mcc[0-9]{3}\.3gppnetwork\.org$</w:t>
        </w:r>
        <w:r>
          <w:t>"</w:t>
        </w:r>
      </w:ins>
    </w:p>
    <w:p w14:paraId="6C306CEF" w14:textId="77777777" w:rsidR="009C2AC9" w:rsidRDefault="009C2AC9" w:rsidP="00993E27">
      <w:pPr>
        <w:pStyle w:val="PL"/>
      </w:pPr>
    </w:p>
    <w:p w14:paraId="7773B634" w14:textId="77777777" w:rsidR="00993E27" w:rsidRDefault="00993E27" w:rsidP="00993E27">
      <w:pPr>
        <w:pStyle w:val="PL"/>
        <w:rPr>
          <w:lang w:val="en-US"/>
        </w:rPr>
      </w:pPr>
      <w:r>
        <w:rPr>
          <w:lang w:val="en-US"/>
        </w:rPr>
        <w:t xml:space="preserve">    NsagId:</w:t>
      </w:r>
    </w:p>
    <w:p w14:paraId="2D21E1D4" w14:textId="77777777" w:rsidR="00993E27" w:rsidRDefault="00993E27" w:rsidP="00993E27">
      <w:pPr>
        <w:pStyle w:val="PL"/>
        <w:rPr>
          <w:lang w:val="en-US"/>
        </w:rPr>
      </w:pPr>
      <w:r>
        <w:rPr>
          <w:lang w:val="en-US"/>
        </w:rPr>
        <w:t xml:space="preserve">      type: </w:t>
      </w:r>
      <w:r>
        <w:rPr>
          <w:rFonts w:hint="eastAsia"/>
          <w:lang w:val="en-US" w:eastAsia="zh-CN"/>
        </w:rPr>
        <w:t>integer</w:t>
      </w:r>
    </w:p>
    <w:p w14:paraId="07E13C17" w14:textId="77777777" w:rsidR="00993E27" w:rsidRDefault="00993E27" w:rsidP="00993E27">
      <w:pPr>
        <w:pStyle w:val="PL"/>
      </w:pPr>
      <w:r>
        <w:t xml:space="preserve">      description: &gt;</w:t>
      </w:r>
    </w:p>
    <w:p w14:paraId="66CAE910" w14:textId="77777777" w:rsidR="00993E27" w:rsidRDefault="00993E27" w:rsidP="00993E27">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6FC987F0" w14:textId="2170E41F" w:rsidR="00273D76" w:rsidRPr="00993E27" w:rsidRDefault="00273D76" w:rsidP="002D3723">
      <w:pPr>
        <w:rPr>
          <w:color w:val="FF0000"/>
          <w:lang w:val="en-US"/>
        </w:rPr>
      </w:pPr>
    </w:p>
    <w:p w14:paraId="29843F88" w14:textId="77777777" w:rsidR="00273D76" w:rsidRDefault="00273D76" w:rsidP="00273D76">
      <w:pPr>
        <w:rPr>
          <w:color w:val="FF0000"/>
        </w:rPr>
      </w:pPr>
      <w:r>
        <w:rPr>
          <w:color w:val="FF0000"/>
        </w:rPr>
        <w:t>*************************** Text Skipped for Clarity ********************************</w:t>
      </w: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33152" w14:textId="77777777" w:rsidR="001821E5" w:rsidRDefault="001821E5">
      <w:r>
        <w:separator/>
      </w:r>
    </w:p>
  </w:endnote>
  <w:endnote w:type="continuationSeparator" w:id="0">
    <w:p w14:paraId="68016891" w14:textId="77777777" w:rsidR="001821E5" w:rsidRDefault="00182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5B3E8" w14:textId="77777777" w:rsidR="001821E5" w:rsidRDefault="001821E5">
      <w:r>
        <w:separator/>
      </w:r>
    </w:p>
  </w:footnote>
  <w:footnote w:type="continuationSeparator" w:id="0">
    <w:p w14:paraId="7CDC786D" w14:textId="77777777" w:rsidR="001821E5" w:rsidRDefault="00182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61"/>
    <w:rsid w:val="00003C42"/>
    <w:rsid w:val="00022E4A"/>
    <w:rsid w:val="000479FE"/>
    <w:rsid w:val="000636E1"/>
    <w:rsid w:val="000654C3"/>
    <w:rsid w:val="0006764E"/>
    <w:rsid w:val="00071414"/>
    <w:rsid w:val="000A6394"/>
    <w:rsid w:val="000B7FED"/>
    <w:rsid w:val="000C038A"/>
    <w:rsid w:val="000C6598"/>
    <w:rsid w:val="000D1D24"/>
    <w:rsid w:val="000D44B3"/>
    <w:rsid w:val="0012337C"/>
    <w:rsid w:val="00125917"/>
    <w:rsid w:val="001342DF"/>
    <w:rsid w:val="00141ABC"/>
    <w:rsid w:val="00145D43"/>
    <w:rsid w:val="00170CBB"/>
    <w:rsid w:val="001821D4"/>
    <w:rsid w:val="001821E5"/>
    <w:rsid w:val="00192C46"/>
    <w:rsid w:val="001A08B3"/>
    <w:rsid w:val="001A4934"/>
    <w:rsid w:val="001A7B60"/>
    <w:rsid w:val="001B19A2"/>
    <w:rsid w:val="001B52F0"/>
    <w:rsid w:val="001B7A65"/>
    <w:rsid w:val="001E41F3"/>
    <w:rsid w:val="001F78B4"/>
    <w:rsid w:val="00210F52"/>
    <w:rsid w:val="002111A5"/>
    <w:rsid w:val="002169FD"/>
    <w:rsid w:val="00245A79"/>
    <w:rsid w:val="00251057"/>
    <w:rsid w:val="0026004D"/>
    <w:rsid w:val="002640DD"/>
    <w:rsid w:val="002711E0"/>
    <w:rsid w:val="00273D76"/>
    <w:rsid w:val="00275D12"/>
    <w:rsid w:val="00277D13"/>
    <w:rsid w:val="00284FEB"/>
    <w:rsid w:val="002860C4"/>
    <w:rsid w:val="002A1706"/>
    <w:rsid w:val="002B5741"/>
    <w:rsid w:val="002C3111"/>
    <w:rsid w:val="002D2C4E"/>
    <w:rsid w:val="002D3723"/>
    <w:rsid w:val="002D6878"/>
    <w:rsid w:val="002E472E"/>
    <w:rsid w:val="002F40A5"/>
    <w:rsid w:val="0030107A"/>
    <w:rsid w:val="00305409"/>
    <w:rsid w:val="00313F11"/>
    <w:rsid w:val="00347DA7"/>
    <w:rsid w:val="003511B8"/>
    <w:rsid w:val="00351B85"/>
    <w:rsid w:val="003609EF"/>
    <w:rsid w:val="0036231A"/>
    <w:rsid w:val="00374259"/>
    <w:rsid w:val="00374620"/>
    <w:rsid w:val="00374DD4"/>
    <w:rsid w:val="003842D4"/>
    <w:rsid w:val="003A4FDD"/>
    <w:rsid w:val="003C5929"/>
    <w:rsid w:val="003E18F1"/>
    <w:rsid w:val="003E1A36"/>
    <w:rsid w:val="003E3A85"/>
    <w:rsid w:val="003E6126"/>
    <w:rsid w:val="00410371"/>
    <w:rsid w:val="00414DD5"/>
    <w:rsid w:val="0041540A"/>
    <w:rsid w:val="004200AB"/>
    <w:rsid w:val="004242F1"/>
    <w:rsid w:val="00437EBB"/>
    <w:rsid w:val="00471D0E"/>
    <w:rsid w:val="00480EA7"/>
    <w:rsid w:val="00492A06"/>
    <w:rsid w:val="0049454F"/>
    <w:rsid w:val="00497C1A"/>
    <w:rsid w:val="004A2ED3"/>
    <w:rsid w:val="004B75B7"/>
    <w:rsid w:val="004D3A88"/>
    <w:rsid w:val="004E566A"/>
    <w:rsid w:val="005141D9"/>
    <w:rsid w:val="0051580D"/>
    <w:rsid w:val="00543951"/>
    <w:rsid w:val="00547111"/>
    <w:rsid w:val="00550808"/>
    <w:rsid w:val="00570BB1"/>
    <w:rsid w:val="00592D74"/>
    <w:rsid w:val="005A7F96"/>
    <w:rsid w:val="005D0CB5"/>
    <w:rsid w:val="005E2C44"/>
    <w:rsid w:val="005F6781"/>
    <w:rsid w:val="006045A5"/>
    <w:rsid w:val="006172A4"/>
    <w:rsid w:val="00621188"/>
    <w:rsid w:val="006257ED"/>
    <w:rsid w:val="00637F32"/>
    <w:rsid w:val="00653DE4"/>
    <w:rsid w:val="00665C47"/>
    <w:rsid w:val="00673E29"/>
    <w:rsid w:val="00684311"/>
    <w:rsid w:val="00695808"/>
    <w:rsid w:val="006B46FB"/>
    <w:rsid w:val="006C2C1F"/>
    <w:rsid w:val="006C3B3F"/>
    <w:rsid w:val="006E21FB"/>
    <w:rsid w:val="006F5708"/>
    <w:rsid w:val="00771C65"/>
    <w:rsid w:val="00792342"/>
    <w:rsid w:val="007977A8"/>
    <w:rsid w:val="007A623C"/>
    <w:rsid w:val="007B512A"/>
    <w:rsid w:val="007C01AF"/>
    <w:rsid w:val="007C2097"/>
    <w:rsid w:val="007C476A"/>
    <w:rsid w:val="007D6A07"/>
    <w:rsid w:val="007F0168"/>
    <w:rsid w:val="007F7259"/>
    <w:rsid w:val="008040A8"/>
    <w:rsid w:val="00820494"/>
    <w:rsid w:val="00820DAA"/>
    <w:rsid w:val="0082288F"/>
    <w:rsid w:val="008231AA"/>
    <w:rsid w:val="008279FA"/>
    <w:rsid w:val="00841D79"/>
    <w:rsid w:val="0084204C"/>
    <w:rsid w:val="00843747"/>
    <w:rsid w:val="00854B92"/>
    <w:rsid w:val="008626E7"/>
    <w:rsid w:val="0087039A"/>
    <w:rsid w:val="00870EE7"/>
    <w:rsid w:val="00872D1E"/>
    <w:rsid w:val="008863B9"/>
    <w:rsid w:val="00891EAF"/>
    <w:rsid w:val="00893612"/>
    <w:rsid w:val="008A45A6"/>
    <w:rsid w:val="008A6192"/>
    <w:rsid w:val="008D2FEB"/>
    <w:rsid w:val="008D3CCC"/>
    <w:rsid w:val="008F3789"/>
    <w:rsid w:val="008F595E"/>
    <w:rsid w:val="008F686C"/>
    <w:rsid w:val="0091277D"/>
    <w:rsid w:val="00912965"/>
    <w:rsid w:val="009148DE"/>
    <w:rsid w:val="009241ED"/>
    <w:rsid w:val="00926D31"/>
    <w:rsid w:val="00941E30"/>
    <w:rsid w:val="00955E37"/>
    <w:rsid w:val="009777D9"/>
    <w:rsid w:val="00991B88"/>
    <w:rsid w:val="00993E27"/>
    <w:rsid w:val="009A5753"/>
    <w:rsid w:val="009A579D"/>
    <w:rsid w:val="009A62F8"/>
    <w:rsid w:val="009A7C9E"/>
    <w:rsid w:val="009B5B1F"/>
    <w:rsid w:val="009C2AC9"/>
    <w:rsid w:val="009D589B"/>
    <w:rsid w:val="009E3297"/>
    <w:rsid w:val="009F734F"/>
    <w:rsid w:val="00A11912"/>
    <w:rsid w:val="00A246B6"/>
    <w:rsid w:val="00A26D9D"/>
    <w:rsid w:val="00A32009"/>
    <w:rsid w:val="00A46B57"/>
    <w:rsid w:val="00A47E70"/>
    <w:rsid w:val="00A50CF0"/>
    <w:rsid w:val="00A65067"/>
    <w:rsid w:val="00A715CE"/>
    <w:rsid w:val="00A7671C"/>
    <w:rsid w:val="00A94EEE"/>
    <w:rsid w:val="00A96540"/>
    <w:rsid w:val="00AA2CBC"/>
    <w:rsid w:val="00AA4510"/>
    <w:rsid w:val="00AC5820"/>
    <w:rsid w:val="00AD1CD8"/>
    <w:rsid w:val="00AD5942"/>
    <w:rsid w:val="00AF2006"/>
    <w:rsid w:val="00B258BB"/>
    <w:rsid w:val="00B61FC6"/>
    <w:rsid w:val="00B62B74"/>
    <w:rsid w:val="00B67B97"/>
    <w:rsid w:val="00B71190"/>
    <w:rsid w:val="00B95F4A"/>
    <w:rsid w:val="00B968C8"/>
    <w:rsid w:val="00BA3EC5"/>
    <w:rsid w:val="00BA51D9"/>
    <w:rsid w:val="00BB287C"/>
    <w:rsid w:val="00BB5DFC"/>
    <w:rsid w:val="00BD279D"/>
    <w:rsid w:val="00BD50B3"/>
    <w:rsid w:val="00BD6BB8"/>
    <w:rsid w:val="00C12A3C"/>
    <w:rsid w:val="00C23A84"/>
    <w:rsid w:val="00C46951"/>
    <w:rsid w:val="00C66BA2"/>
    <w:rsid w:val="00C870F6"/>
    <w:rsid w:val="00C874B1"/>
    <w:rsid w:val="00C95985"/>
    <w:rsid w:val="00CA138F"/>
    <w:rsid w:val="00CA47F1"/>
    <w:rsid w:val="00CA6F6B"/>
    <w:rsid w:val="00CC00B5"/>
    <w:rsid w:val="00CC5026"/>
    <w:rsid w:val="00CC68D0"/>
    <w:rsid w:val="00D03F9A"/>
    <w:rsid w:val="00D06D51"/>
    <w:rsid w:val="00D24991"/>
    <w:rsid w:val="00D30D1B"/>
    <w:rsid w:val="00D32A8D"/>
    <w:rsid w:val="00D43BA8"/>
    <w:rsid w:val="00D50255"/>
    <w:rsid w:val="00D53F0B"/>
    <w:rsid w:val="00D63E43"/>
    <w:rsid w:val="00D66520"/>
    <w:rsid w:val="00D84AE9"/>
    <w:rsid w:val="00D85A2A"/>
    <w:rsid w:val="00DA08AE"/>
    <w:rsid w:val="00DA244B"/>
    <w:rsid w:val="00DA5817"/>
    <w:rsid w:val="00DB6DA4"/>
    <w:rsid w:val="00DC6BC8"/>
    <w:rsid w:val="00DD7795"/>
    <w:rsid w:val="00DE34CF"/>
    <w:rsid w:val="00DE4B6C"/>
    <w:rsid w:val="00E13ACE"/>
    <w:rsid w:val="00E13F3D"/>
    <w:rsid w:val="00E25850"/>
    <w:rsid w:val="00E33051"/>
    <w:rsid w:val="00E34898"/>
    <w:rsid w:val="00E40877"/>
    <w:rsid w:val="00E47BFD"/>
    <w:rsid w:val="00E67879"/>
    <w:rsid w:val="00E679B9"/>
    <w:rsid w:val="00E67AAD"/>
    <w:rsid w:val="00E70196"/>
    <w:rsid w:val="00EA2089"/>
    <w:rsid w:val="00EB09B7"/>
    <w:rsid w:val="00EB2722"/>
    <w:rsid w:val="00ED17F0"/>
    <w:rsid w:val="00ED53F1"/>
    <w:rsid w:val="00EE1830"/>
    <w:rsid w:val="00EE18AD"/>
    <w:rsid w:val="00EE7D7C"/>
    <w:rsid w:val="00EF4512"/>
    <w:rsid w:val="00EF58A9"/>
    <w:rsid w:val="00EF714F"/>
    <w:rsid w:val="00F008DC"/>
    <w:rsid w:val="00F032E0"/>
    <w:rsid w:val="00F25D98"/>
    <w:rsid w:val="00F2723B"/>
    <w:rsid w:val="00F300FB"/>
    <w:rsid w:val="00F34DE6"/>
    <w:rsid w:val="00F706FA"/>
    <w:rsid w:val="00F75881"/>
    <w:rsid w:val="00F75F0F"/>
    <w:rsid w:val="00F86422"/>
    <w:rsid w:val="00F95FF6"/>
    <w:rsid w:val="00FA2132"/>
    <w:rsid w:val="00FB6386"/>
    <w:rsid w:val="00FC16FD"/>
    <w:rsid w:val="00FC2A36"/>
    <w:rsid w:val="00FC6DE5"/>
    <w:rsid w:val="00FD3043"/>
    <w:rsid w:val="00FF378C"/>
    <w:rsid w:val="00FF5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 w:type="character" w:customStyle="1" w:styleId="EXCar">
    <w:name w:val="EX Car"/>
    <w:link w:val="EX"/>
    <w:qFormat/>
    <w:rsid w:val="00A715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80720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9</Pages>
  <Words>2518</Words>
  <Characters>14354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16839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171</cp:revision>
  <cp:lastPrinted>1899-12-31T23:00:00Z</cp:lastPrinted>
  <dcterms:created xsi:type="dcterms:W3CDTF">2020-02-03T08:32:00Z</dcterms:created>
  <dcterms:modified xsi:type="dcterms:W3CDTF">2022-08-25T09:08:00Z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29.571</vt:lpwstr>
  </property>
  <property fmtid="{D5CDD505-2E9C-101B-9397-08002B2CF9AE}" pid="10" name="Cr#">
    <vt:lpwstr>0373</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5G_ProSe</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5GPRUK ID Common Data Type</vt:lpwstr>
  </property>
  <property fmtid="{D5CDD505-2E9C-101B-9397-08002B2CF9AE}" pid="20" name="MtgTitle">
    <vt:lpwstr>&lt;MTG_TITLE&gt;</vt:lpwstr>
  </property>
</Properties>
</file>